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916FD" w14:textId="6EF7B997" w:rsidR="004D1CAD" w:rsidRDefault="004D1CAD" w:rsidP="004D1CAD">
      <w:pPr>
        <w:pStyle w:val="CRCoverPage"/>
        <w:tabs>
          <w:tab w:val="right" w:pos="9638"/>
        </w:tabs>
        <w:spacing w:after="0"/>
        <w:rPr>
          <w:rFonts w:cs="Arial"/>
          <w:b/>
          <w:noProof/>
          <w:sz w:val="24"/>
          <w:lang w:eastAsia="ja-JP"/>
        </w:rPr>
      </w:pPr>
      <w:r>
        <w:rPr>
          <w:b/>
          <w:noProof/>
          <w:sz w:val="24"/>
        </w:rPr>
        <w:t>3GPP TSG-</w:t>
      </w:r>
      <w:r>
        <w:rPr>
          <w:rFonts w:cs="Arial"/>
          <w:b/>
          <w:noProof/>
          <w:sz w:val="24"/>
        </w:rPr>
        <w:t xml:space="preserve">SA WG2 Meeting #130 </w:t>
      </w:r>
      <w:r>
        <w:rPr>
          <w:rFonts w:cs="Arial"/>
          <w:b/>
          <w:noProof/>
          <w:sz w:val="24"/>
        </w:rPr>
        <w:tab/>
      </w:r>
      <w:r w:rsidR="00231571" w:rsidRPr="00231571">
        <w:rPr>
          <w:rFonts w:cs="Arial"/>
          <w:b/>
          <w:noProof/>
          <w:sz w:val="24"/>
        </w:rPr>
        <w:t>S2-190</w:t>
      </w:r>
      <w:r w:rsidR="000566DC">
        <w:rPr>
          <w:rFonts w:cs="Arial" w:hint="eastAsia"/>
          <w:b/>
          <w:noProof/>
          <w:sz w:val="24"/>
          <w:lang w:eastAsia="ja-JP"/>
        </w:rPr>
        <w:t>1</w:t>
      </w:r>
      <w:r w:rsidR="00A123E4">
        <w:rPr>
          <w:rFonts w:cs="Arial"/>
          <w:b/>
          <w:noProof/>
          <w:sz w:val="24"/>
          <w:lang w:eastAsia="ja-JP"/>
        </w:rPr>
        <w:t>292</w:t>
      </w:r>
    </w:p>
    <w:p w14:paraId="76E3C20C" w14:textId="2BF3C21E" w:rsidR="004D1CAD" w:rsidRDefault="004D1CAD" w:rsidP="004D1CAD">
      <w:pPr>
        <w:pStyle w:val="CRCoverPage"/>
        <w:outlineLvl w:val="0"/>
        <w:rPr>
          <w:b/>
          <w:noProo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sidR="00A123E4">
        <w:rPr>
          <w:b/>
          <w:noProof/>
          <w:color w:val="3333FF"/>
          <w:sz w:val="24"/>
        </w:rPr>
        <w:t>(revision of S2-1901082</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1CAD" w14:paraId="5C0C1456" w14:textId="77777777" w:rsidTr="005E333E">
        <w:tc>
          <w:tcPr>
            <w:tcW w:w="9641" w:type="dxa"/>
            <w:gridSpan w:val="9"/>
            <w:tcBorders>
              <w:top w:val="single" w:sz="4" w:space="0" w:color="auto"/>
              <w:left w:val="single" w:sz="4" w:space="0" w:color="auto"/>
              <w:right w:val="single" w:sz="4" w:space="0" w:color="auto"/>
            </w:tcBorders>
          </w:tcPr>
          <w:p w14:paraId="1A9833E8" w14:textId="77777777" w:rsidR="004D1CAD" w:rsidRDefault="004D1CAD" w:rsidP="005E333E">
            <w:pPr>
              <w:pStyle w:val="CRCoverPage"/>
              <w:spacing w:after="0"/>
              <w:jc w:val="right"/>
              <w:rPr>
                <w:i/>
                <w:noProof/>
              </w:rPr>
            </w:pPr>
            <w:r>
              <w:rPr>
                <w:i/>
                <w:noProof/>
                <w:sz w:val="14"/>
              </w:rPr>
              <w:t>CR-Form-v11.4</w:t>
            </w:r>
          </w:p>
        </w:tc>
      </w:tr>
      <w:tr w:rsidR="004D1CAD" w14:paraId="6249EDB4" w14:textId="77777777" w:rsidTr="005E333E">
        <w:tc>
          <w:tcPr>
            <w:tcW w:w="9641" w:type="dxa"/>
            <w:gridSpan w:val="9"/>
            <w:tcBorders>
              <w:left w:val="single" w:sz="4" w:space="0" w:color="auto"/>
              <w:right w:val="single" w:sz="4" w:space="0" w:color="auto"/>
            </w:tcBorders>
          </w:tcPr>
          <w:p w14:paraId="567504E7" w14:textId="77777777" w:rsidR="004D1CAD" w:rsidRDefault="004D1CAD" w:rsidP="005E333E">
            <w:pPr>
              <w:pStyle w:val="CRCoverPage"/>
              <w:spacing w:after="0"/>
              <w:jc w:val="center"/>
              <w:rPr>
                <w:noProof/>
              </w:rPr>
            </w:pPr>
            <w:r>
              <w:rPr>
                <w:b/>
                <w:noProof/>
                <w:sz w:val="32"/>
              </w:rPr>
              <w:t>CHANGE REQUEST</w:t>
            </w:r>
          </w:p>
        </w:tc>
      </w:tr>
      <w:tr w:rsidR="004D1CAD" w14:paraId="77D1A359" w14:textId="77777777" w:rsidTr="005E333E">
        <w:tc>
          <w:tcPr>
            <w:tcW w:w="9641" w:type="dxa"/>
            <w:gridSpan w:val="9"/>
            <w:tcBorders>
              <w:left w:val="single" w:sz="4" w:space="0" w:color="auto"/>
              <w:right w:val="single" w:sz="4" w:space="0" w:color="auto"/>
            </w:tcBorders>
          </w:tcPr>
          <w:p w14:paraId="4930FFC9" w14:textId="77777777" w:rsidR="004D1CAD" w:rsidRDefault="004D1CAD" w:rsidP="005E333E">
            <w:pPr>
              <w:pStyle w:val="CRCoverPage"/>
              <w:spacing w:after="0"/>
              <w:rPr>
                <w:noProof/>
                <w:sz w:val="8"/>
                <w:szCs w:val="8"/>
              </w:rPr>
            </w:pPr>
          </w:p>
        </w:tc>
      </w:tr>
      <w:tr w:rsidR="004D1CAD" w14:paraId="105CDF44" w14:textId="77777777" w:rsidTr="005E333E">
        <w:tc>
          <w:tcPr>
            <w:tcW w:w="142" w:type="dxa"/>
            <w:tcBorders>
              <w:left w:val="single" w:sz="4" w:space="0" w:color="auto"/>
            </w:tcBorders>
          </w:tcPr>
          <w:p w14:paraId="40748BA9" w14:textId="77777777" w:rsidR="004D1CAD" w:rsidRDefault="004D1CAD" w:rsidP="005E333E">
            <w:pPr>
              <w:pStyle w:val="CRCoverPage"/>
              <w:spacing w:after="0"/>
              <w:jc w:val="right"/>
              <w:rPr>
                <w:noProof/>
              </w:rPr>
            </w:pPr>
          </w:p>
        </w:tc>
        <w:tc>
          <w:tcPr>
            <w:tcW w:w="1559" w:type="dxa"/>
            <w:shd w:val="pct30" w:color="FFFF00" w:fill="auto"/>
          </w:tcPr>
          <w:p w14:paraId="521EB5D3" w14:textId="77777777" w:rsidR="004D1CAD" w:rsidRPr="00410371" w:rsidRDefault="001C4E30" w:rsidP="005E333E">
            <w:pPr>
              <w:pStyle w:val="CRCoverPage"/>
              <w:spacing w:after="0"/>
              <w:jc w:val="right"/>
              <w:rPr>
                <w:b/>
                <w:noProof/>
                <w:sz w:val="28"/>
              </w:rPr>
            </w:pPr>
            <w:r>
              <w:rPr>
                <w:b/>
                <w:noProof/>
                <w:sz w:val="28"/>
              </w:rPr>
              <w:t>23.50</w:t>
            </w:r>
            <w:r w:rsidR="001C6DDE">
              <w:rPr>
                <w:b/>
                <w:noProof/>
                <w:sz w:val="28"/>
              </w:rPr>
              <w:t>2</w:t>
            </w:r>
          </w:p>
        </w:tc>
        <w:tc>
          <w:tcPr>
            <w:tcW w:w="709" w:type="dxa"/>
          </w:tcPr>
          <w:p w14:paraId="7F323AE9" w14:textId="77777777" w:rsidR="004D1CAD" w:rsidRPr="008834F5" w:rsidRDefault="004D1CAD" w:rsidP="005E333E">
            <w:pPr>
              <w:pStyle w:val="CRCoverPage"/>
              <w:spacing w:after="0"/>
              <w:jc w:val="center"/>
              <w:rPr>
                <w:b/>
                <w:noProof/>
                <w:sz w:val="28"/>
              </w:rPr>
            </w:pPr>
            <w:r>
              <w:rPr>
                <w:b/>
                <w:noProof/>
                <w:sz w:val="28"/>
              </w:rPr>
              <w:t>CR</w:t>
            </w:r>
          </w:p>
        </w:tc>
        <w:tc>
          <w:tcPr>
            <w:tcW w:w="1276" w:type="dxa"/>
            <w:shd w:val="pct30" w:color="FFFF00" w:fill="auto"/>
          </w:tcPr>
          <w:p w14:paraId="450B05FD" w14:textId="77777777" w:rsidR="004D1CAD" w:rsidRPr="008834F5" w:rsidRDefault="00231571" w:rsidP="005E333E">
            <w:pPr>
              <w:pStyle w:val="CRCoverPage"/>
              <w:spacing w:after="0"/>
              <w:rPr>
                <w:b/>
                <w:noProof/>
                <w:sz w:val="28"/>
                <w:lang w:eastAsia="ja-JP"/>
              </w:rPr>
            </w:pPr>
            <w:r>
              <w:rPr>
                <w:rFonts w:hint="eastAsia"/>
                <w:b/>
                <w:noProof/>
                <w:sz w:val="28"/>
                <w:lang w:eastAsia="ja-JP"/>
              </w:rPr>
              <w:t>0970</w:t>
            </w:r>
          </w:p>
        </w:tc>
        <w:tc>
          <w:tcPr>
            <w:tcW w:w="709" w:type="dxa"/>
          </w:tcPr>
          <w:p w14:paraId="52F192CD" w14:textId="77777777" w:rsidR="004D1CAD" w:rsidRPr="008834F5" w:rsidRDefault="004D1CAD" w:rsidP="005E333E">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8999EC9" w14:textId="3FB5E0B2" w:rsidR="004D1CAD" w:rsidRPr="008834F5" w:rsidRDefault="00A123E4" w:rsidP="005E333E">
            <w:pPr>
              <w:pStyle w:val="CRCoverPage"/>
              <w:spacing w:after="0"/>
              <w:jc w:val="center"/>
              <w:rPr>
                <w:b/>
                <w:noProof/>
                <w:sz w:val="28"/>
              </w:rPr>
            </w:pPr>
            <w:r>
              <w:rPr>
                <w:b/>
                <w:noProof/>
                <w:sz w:val="28"/>
              </w:rPr>
              <w:t>4</w:t>
            </w:r>
          </w:p>
        </w:tc>
        <w:tc>
          <w:tcPr>
            <w:tcW w:w="2410" w:type="dxa"/>
          </w:tcPr>
          <w:p w14:paraId="586D5677" w14:textId="77777777" w:rsidR="004D1CAD" w:rsidRPr="008834F5" w:rsidRDefault="004D1CAD" w:rsidP="005E333E">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759AFE13" w14:textId="77777777" w:rsidR="004D1CAD" w:rsidRPr="008834F5" w:rsidRDefault="001C4E30" w:rsidP="005E333E">
            <w:pPr>
              <w:pStyle w:val="CRCoverPage"/>
              <w:spacing w:after="0"/>
              <w:jc w:val="center"/>
              <w:rPr>
                <w:b/>
                <w:noProof/>
                <w:sz w:val="28"/>
              </w:rPr>
            </w:pPr>
            <w:r>
              <w:rPr>
                <w:b/>
                <w:noProof/>
                <w:sz w:val="28"/>
              </w:rPr>
              <w:t>15.4.</w:t>
            </w:r>
            <w:r w:rsidR="00231571">
              <w:rPr>
                <w:b/>
                <w:noProof/>
                <w:sz w:val="28"/>
              </w:rPr>
              <w:t>1</w:t>
            </w:r>
          </w:p>
        </w:tc>
        <w:tc>
          <w:tcPr>
            <w:tcW w:w="143" w:type="dxa"/>
            <w:tcBorders>
              <w:right w:val="single" w:sz="4" w:space="0" w:color="auto"/>
            </w:tcBorders>
          </w:tcPr>
          <w:p w14:paraId="56121FDA" w14:textId="77777777" w:rsidR="004D1CAD" w:rsidRDefault="004D1CAD" w:rsidP="005E333E">
            <w:pPr>
              <w:pStyle w:val="CRCoverPage"/>
              <w:spacing w:after="0"/>
              <w:rPr>
                <w:noProof/>
              </w:rPr>
            </w:pPr>
          </w:p>
        </w:tc>
      </w:tr>
      <w:tr w:rsidR="004D1CAD" w14:paraId="23577B0C" w14:textId="77777777" w:rsidTr="005E333E">
        <w:tc>
          <w:tcPr>
            <w:tcW w:w="9641" w:type="dxa"/>
            <w:gridSpan w:val="9"/>
            <w:tcBorders>
              <w:left w:val="single" w:sz="4" w:space="0" w:color="auto"/>
              <w:right w:val="single" w:sz="4" w:space="0" w:color="auto"/>
            </w:tcBorders>
          </w:tcPr>
          <w:p w14:paraId="55EDEAD9" w14:textId="77777777" w:rsidR="004D1CAD" w:rsidRDefault="004D1CAD" w:rsidP="005E333E">
            <w:pPr>
              <w:pStyle w:val="CRCoverPage"/>
              <w:spacing w:after="0"/>
              <w:rPr>
                <w:noProof/>
              </w:rPr>
            </w:pPr>
          </w:p>
        </w:tc>
      </w:tr>
      <w:tr w:rsidR="004D1CAD" w14:paraId="34F4096F" w14:textId="77777777" w:rsidTr="005E333E">
        <w:tc>
          <w:tcPr>
            <w:tcW w:w="9641" w:type="dxa"/>
            <w:gridSpan w:val="9"/>
            <w:tcBorders>
              <w:top w:val="single" w:sz="4" w:space="0" w:color="auto"/>
            </w:tcBorders>
          </w:tcPr>
          <w:p w14:paraId="6E184AA2" w14:textId="77777777" w:rsidR="004D1CAD" w:rsidRPr="00F25D98" w:rsidRDefault="004D1CAD" w:rsidP="005E333E">
            <w:pPr>
              <w:pStyle w:val="CRCoverPage"/>
              <w:spacing w:after="0"/>
              <w:jc w:val="center"/>
              <w:rPr>
                <w:rFonts w:cs="Arial"/>
                <w:i/>
                <w:noProof/>
              </w:rPr>
            </w:pPr>
            <w:r w:rsidRPr="00F25D98">
              <w:rPr>
                <w:rFonts w:cs="Arial"/>
                <w:i/>
                <w:noProof/>
              </w:rPr>
              <w:t xml:space="preserve">For </w:t>
            </w:r>
            <w:hyperlink r:id="rId8" w:anchor="_blank" w:history="1">
              <w:r w:rsidRPr="00F25D98">
                <w:rPr>
                  <w:rStyle w:val="af8"/>
                  <w:rFonts w:cs="Arial"/>
                  <w:b/>
                  <w:i/>
                  <w:noProof/>
                  <w:color w:val="FF0000"/>
                </w:rPr>
                <w:t>HE</w:t>
              </w:r>
              <w:bookmarkStart w:id="0" w:name="_Hlt497126619"/>
              <w:r w:rsidRPr="00F25D98">
                <w:rPr>
                  <w:rStyle w:val="af8"/>
                  <w:rFonts w:cs="Arial"/>
                  <w:b/>
                  <w:i/>
                  <w:noProof/>
                  <w:color w:val="FF0000"/>
                </w:rPr>
                <w:t>L</w:t>
              </w:r>
              <w:bookmarkEnd w:id="0"/>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8"/>
                  <w:rFonts w:cs="Arial"/>
                  <w:i/>
                  <w:noProof/>
                </w:rPr>
                <w:t>http://www.3gpp.org/Change-Requests</w:t>
              </w:r>
            </w:hyperlink>
            <w:r w:rsidRPr="00F25D98">
              <w:rPr>
                <w:rFonts w:cs="Arial"/>
                <w:i/>
                <w:noProof/>
              </w:rPr>
              <w:t>.</w:t>
            </w:r>
          </w:p>
        </w:tc>
      </w:tr>
      <w:tr w:rsidR="004D1CAD" w14:paraId="4B3A70E0" w14:textId="77777777" w:rsidTr="005E333E">
        <w:tc>
          <w:tcPr>
            <w:tcW w:w="9641" w:type="dxa"/>
            <w:gridSpan w:val="9"/>
          </w:tcPr>
          <w:p w14:paraId="111AC669" w14:textId="77777777" w:rsidR="004D1CAD" w:rsidRDefault="004D1CAD" w:rsidP="005E333E">
            <w:pPr>
              <w:pStyle w:val="CRCoverPage"/>
              <w:spacing w:after="0"/>
              <w:rPr>
                <w:noProof/>
                <w:sz w:val="8"/>
                <w:szCs w:val="8"/>
              </w:rPr>
            </w:pPr>
          </w:p>
        </w:tc>
      </w:tr>
    </w:tbl>
    <w:p w14:paraId="1C092D33" w14:textId="77777777" w:rsidR="004D1CAD" w:rsidRDefault="004D1CAD" w:rsidP="004D1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1CAD" w14:paraId="3B001ADF" w14:textId="77777777" w:rsidTr="005E333E">
        <w:tc>
          <w:tcPr>
            <w:tcW w:w="2835" w:type="dxa"/>
          </w:tcPr>
          <w:p w14:paraId="2717BF9E" w14:textId="77777777" w:rsidR="004D1CAD" w:rsidRDefault="004D1CAD" w:rsidP="005E333E">
            <w:pPr>
              <w:pStyle w:val="CRCoverPage"/>
              <w:tabs>
                <w:tab w:val="right" w:pos="2751"/>
              </w:tabs>
              <w:spacing w:after="0"/>
              <w:rPr>
                <w:b/>
                <w:i/>
                <w:noProof/>
              </w:rPr>
            </w:pPr>
            <w:r>
              <w:rPr>
                <w:b/>
                <w:i/>
                <w:noProof/>
              </w:rPr>
              <w:t>Proposed change affects:</w:t>
            </w:r>
          </w:p>
        </w:tc>
        <w:tc>
          <w:tcPr>
            <w:tcW w:w="1418" w:type="dxa"/>
          </w:tcPr>
          <w:p w14:paraId="551ECBD1" w14:textId="77777777" w:rsidR="004D1CAD" w:rsidRDefault="004D1CAD" w:rsidP="005E33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DEC57" w14:textId="77777777" w:rsidR="004D1CAD" w:rsidRDefault="004D1CAD" w:rsidP="005E333E">
            <w:pPr>
              <w:pStyle w:val="CRCoverPage"/>
              <w:spacing w:after="0"/>
              <w:jc w:val="center"/>
              <w:rPr>
                <w:b/>
                <w:caps/>
                <w:noProof/>
              </w:rPr>
            </w:pPr>
          </w:p>
        </w:tc>
        <w:tc>
          <w:tcPr>
            <w:tcW w:w="709" w:type="dxa"/>
            <w:tcBorders>
              <w:left w:val="single" w:sz="4" w:space="0" w:color="auto"/>
            </w:tcBorders>
          </w:tcPr>
          <w:p w14:paraId="0EE0902A" w14:textId="77777777" w:rsidR="004D1CAD" w:rsidRDefault="004D1CAD" w:rsidP="005E33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74478" w14:textId="77777777" w:rsidR="004D1CAD" w:rsidRDefault="004D1CAD" w:rsidP="005E333E">
            <w:pPr>
              <w:pStyle w:val="CRCoverPage"/>
              <w:spacing w:after="0"/>
              <w:jc w:val="center"/>
              <w:rPr>
                <w:b/>
                <w:caps/>
                <w:noProof/>
              </w:rPr>
            </w:pPr>
          </w:p>
        </w:tc>
        <w:tc>
          <w:tcPr>
            <w:tcW w:w="2126" w:type="dxa"/>
          </w:tcPr>
          <w:p w14:paraId="29DA85B0" w14:textId="77777777" w:rsidR="004D1CAD" w:rsidRDefault="004D1CAD" w:rsidP="005E33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477F76" w14:textId="77777777" w:rsidR="004D1CAD" w:rsidRDefault="004D1CAD" w:rsidP="005E333E">
            <w:pPr>
              <w:pStyle w:val="CRCoverPage"/>
              <w:spacing w:after="0"/>
              <w:jc w:val="center"/>
              <w:rPr>
                <w:b/>
                <w:caps/>
                <w:noProof/>
              </w:rPr>
            </w:pPr>
          </w:p>
        </w:tc>
        <w:tc>
          <w:tcPr>
            <w:tcW w:w="1418" w:type="dxa"/>
            <w:tcBorders>
              <w:left w:val="nil"/>
            </w:tcBorders>
          </w:tcPr>
          <w:p w14:paraId="34F1B97E" w14:textId="77777777" w:rsidR="004D1CAD" w:rsidRDefault="004D1CAD" w:rsidP="005E33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5F8A1" w14:textId="77777777" w:rsidR="004D1CAD" w:rsidRDefault="001C4E30" w:rsidP="005E333E">
            <w:pPr>
              <w:pStyle w:val="CRCoverPage"/>
              <w:spacing w:after="0"/>
              <w:jc w:val="center"/>
              <w:rPr>
                <w:b/>
                <w:bCs/>
                <w:caps/>
                <w:noProof/>
              </w:rPr>
            </w:pPr>
            <w:r>
              <w:rPr>
                <w:b/>
                <w:bCs/>
                <w:caps/>
                <w:noProof/>
              </w:rPr>
              <w:t>x</w:t>
            </w:r>
          </w:p>
        </w:tc>
      </w:tr>
    </w:tbl>
    <w:p w14:paraId="0E13A373" w14:textId="77777777" w:rsidR="004D1CAD" w:rsidRDefault="004D1CAD" w:rsidP="004D1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1CAD" w14:paraId="0EB6EE5C" w14:textId="77777777" w:rsidTr="005E333E">
        <w:tc>
          <w:tcPr>
            <w:tcW w:w="9640" w:type="dxa"/>
            <w:gridSpan w:val="11"/>
          </w:tcPr>
          <w:p w14:paraId="22721C5D" w14:textId="77777777" w:rsidR="004D1CAD" w:rsidRDefault="004D1CAD" w:rsidP="005E333E">
            <w:pPr>
              <w:pStyle w:val="CRCoverPage"/>
              <w:spacing w:after="0"/>
              <w:rPr>
                <w:noProof/>
                <w:sz w:val="8"/>
                <w:szCs w:val="8"/>
              </w:rPr>
            </w:pPr>
          </w:p>
        </w:tc>
      </w:tr>
      <w:tr w:rsidR="004D1CAD" w14:paraId="429AA40F" w14:textId="77777777" w:rsidTr="005E333E">
        <w:tc>
          <w:tcPr>
            <w:tcW w:w="1843" w:type="dxa"/>
            <w:tcBorders>
              <w:top w:val="single" w:sz="4" w:space="0" w:color="auto"/>
              <w:left w:val="single" w:sz="4" w:space="0" w:color="auto"/>
            </w:tcBorders>
          </w:tcPr>
          <w:p w14:paraId="1AE2F958" w14:textId="77777777" w:rsidR="004D1CAD" w:rsidRDefault="004D1CAD" w:rsidP="005E33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84681C" w14:textId="77777777" w:rsidR="004D1CAD" w:rsidRDefault="00FD6230" w:rsidP="008D3F39">
            <w:pPr>
              <w:pStyle w:val="CRCoverPage"/>
              <w:spacing w:after="0"/>
              <w:rPr>
                <w:noProof/>
              </w:rPr>
            </w:pPr>
            <w:r>
              <w:t>Use of ana</w:t>
            </w:r>
            <w:r w:rsidR="001C6DDE">
              <w:t xml:space="preserve">lytics for background data transfer </w:t>
            </w:r>
          </w:p>
        </w:tc>
      </w:tr>
      <w:tr w:rsidR="004D1CAD" w14:paraId="3C8635E4" w14:textId="77777777" w:rsidTr="005E333E">
        <w:tc>
          <w:tcPr>
            <w:tcW w:w="1843" w:type="dxa"/>
            <w:tcBorders>
              <w:left w:val="single" w:sz="4" w:space="0" w:color="auto"/>
            </w:tcBorders>
          </w:tcPr>
          <w:p w14:paraId="41949B88" w14:textId="77777777" w:rsidR="004D1CAD" w:rsidRDefault="004D1CAD" w:rsidP="005E333E">
            <w:pPr>
              <w:pStyle w:val="CRCoverPage"/>
              <w:spacing w:after="0"/>
              <w:rPr>
                <w:b/>
                <w:i/>
                <w:noProof/>
                <w:sz w:val="8"/>
                <w:szCs w:val="8"/>
              </w:rPr>
            </w:pPr>
          </w:p>
        </w:tc>
        <w:tc>
          <w:tcPr>
            <w:tcW w:w="7797" w:type="dxa"/>
            <w:gridSpan w:val="10"/>
            <w:tcBorders>
              <w:right w:val="single" w:sz="4" w:space="0" w:color="auto"/>
            </w:tcBorders>
          </w:tcPr>
          <w:p w14:paraId="7D1F8034" w14:textId="77777777" w:rsidR="004D1CAD" w:rsidRDefault="004D1CAD" w:rsidP="005E333E">
            <w:pPr>
              <w:pStyle w:val="CRCoverPage"/>
              <w:spacing w:after="0"/>
              <w:rPr>
                <w:noProof/>
                <w:sz w:val="8"/>
                <w:szCs w:val="8"/>
              </w:rPr>
            </w:pPr>
          </w:p>
        </w:tc>
      </w:tr>
      <w:tr w:rsidR="004D1CAD" w14:paraId="4EE2C9AF" w14:textId="77777777" w:rsidTr="005E333E">
        <w:tc>
          <w:tcPr>
            <w:tcW w:w="1843" w:type="dxa"/>
            <w:tcBorders>
              <w:left w:val="single" w:sz="4" w:space="0" w:color="auto"/>
            </w:tcBorders>
          </w:tcPr>
          <w:p w14:paraId="03CE2DFE" w14:textId="77777777" w:rsidR="004D1CAD" w:rsidRDefault="004D1CAD" w:rsidP="005E33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72BAA" w14:textId="58E90601" w:rsidR="004D1CAD" w:rsidRDefault="001C6DDE" w:rsidP="001C6DDE">
            <w:pPr>
              <w:pStyle w:val="CRCoverPage"/>
              <w:spacing w:after="0"/>
              <w:rPr>
                <w:noProof/>
              </w:rPr>
            </w:pPr>
            <w:r>
              <w:t>KDDI</w:t>
            </w:r>
            <w:r w:rsidR="002E68F9">
              <w:t>, Ericsson</w:t>
            </w:r>
            <w:r w:rsidR="00A123E4">
              <w:t xml:space="preserve">, Huawei, </w:t>
            </w:r>
            <w:proofErr w:type="spellStart"/>
            <w:r w:rsidR="00A123E4">
              <w:t>Convida</w:t>
            </w:r>
            <w:proofErr w:type="spellEnd"/>
            <w:r w:rsidR="00A123E4">
              <w:t xml:space="preserve"> Wireless</w:t>
            </w:r>
          </w:p>
        </w:tc>
      </w:tr>
      <w:tr w:rsidR="004D1CAD" w14:paraId="457B71F4" w14:textId="77777777" w:rsidTr="005E333E">
        <w:tc>
          <w:tcPr>
            <w:tcW w:w="1843" w:type="dxa"/>
            <w:tcBorders>
              <w:left w:val="single" w:sz="4" w:space="0" w:color="auto"/>
            </w:tcBorders>
          </w:tcPr>
          <w:p w14:paraId="6D602FDD" w14:textId="77777777" w:rsidR="004D1CAD" w:rsidRDefault="004D1CAD" w:rsidP="005E33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923B4" w14:textId="77777777" w:rsidR="004D1CAD" w:rsidRDefault="004D1CAD" w:rsidP="005E333E">
            <w:pPr>
              <w:pStyle w:val="CRCoverPage"/>
              <w:spacing w:after="0"/>
              <w:ind w:left="100"/>
              <w:rPr>
                <w:noProof/>
              </w:rPr>
            </w:pPr>
            <w:r>
              <w:t>S2</w:t>
            </w:r>
          </w:p>
        </w:tc>
      </w:tr>
      <w:tr w:rsidR="004D1CAD" w14:paraId="3BA0850F" w14:textId="77777777" w:rsidTr="005E333E">
        <w:tc>
          <w:tcPr>
            <w:tcW w:w="1843" w:type="dxa"/>
            <w:tcBorders>
              <w:left w:val="single" w:sz="4" w:space="0" w:color="auto"/>
            </w:tcBorders>
          </w:tcPr>
          <w:p w14:paraId="2BCF7502" w14:textId="77777777" w:rsidR="004D1CAD" w:rsidRDefault="004D1CAD" w:rsidP="005E333E">
            <w:pPr>
              <w:pStyle w:val="CRCoverPage"/>
              <w:spacing w:after="0"/>
              <w:rPr>
                <w:b/>
                <w:i/>
                <w:noProof/>
                <w:sz w:val="8"/>
                <w:szCs w:val="8"/>
              </w:rPr>
            </w:pPr>
          </w:p>
        </w:tc>
        <w:tc>
          <w:tcPr>
            <w:tcW w:w="7797" w:type="dxa"/>
            <w:gridSpan w:val="10"/>
            <w:tcBorders>
              <w:right w:val="single" w:sz="4" w:space="0" w:color="auto"/>
            </w:tcBorders>
          </w:tcPr>
          <w:p w14:paraId="50C89F9F" w14:textId="77777777" w:rsidR="004D1CAD" w:rsidRDefault="004D1CAD" w:rsidP="005E333E">
            <w:pPr>
              <w:pStyle w:val="CRCoverPage"/>
              <w:spacing w:after="0"/>
              <w:rPr>
                <w:noProof/>
                <w:sz w:val="8"/>
                <w:szCs w:val="8"/>
              </w:rPr>
            </w:pPr>
          </w:p>
        </w:tc>
      </w:tr>
      <w:tr w:rsidR="004D1CAD" w14:paraId="531E1173" w14:textId="77777777" w:rsidTr="005E333E">
        <w:tc>
          <w:tcPr>
            <w:tcW w:w="1843" w:type="dxa"/>
            <w:tcBorders>
              <w:left w:val="single" w:sz="4" w:space="0" w:color="auto"/>
            </w:tcBorders>
          </w:tcPr>
          <w:p w14:paraId="181D5250" w14:textId="77777777" w:rsidR="004D1CAD" w:rsidRDefault="004D1CAD" w:rsidP="005E333E">
            <w:pPr>
              <w:pStyle w:val="CRCoverPage"/>
              <w:tabs>
                <w:tab w:val="right" w:pos="1759"/>
              </w:tabs>
              <w:spacing w:after="0"/>
              <w:rPr>
                <w:b/>
                <w:i/>
                <w:noProof/>
              </w:rPr>
            </w:pPr>
            <w:r>
              <w:rPr>
                <w:b/>
                <w:i/>
                <w:noProof/>
              </w:rPr>
              <w:t>Work item code:</w:t>
            </w:r>
          </w:p>
        </w:tc>
        <w:tc>
          <w:tcPr>
            <w:tcW w:w="3686" w:type="dxa"/>
            <w:gridSpan w:val="5"/>
            <w:shd w:val="pct30" w:color="FFFF00" w:fill="auto"/>
          </w:tcPr>
          <w:p w14:paraId="37EB93F1" w14:textId="77777777" w:rsidR="004D1CAD" w:rsidRDefault="001C4E30" w:rsidP="008D3F39">
            <w:pPr>
              <w:pStyle w:val="CRCoverPage"/>
              <w:spacing w:after="0"/>
              <w:rPr>
                <w:noProof/>
              </w:rPr>
            </w:pPr>
            <w:proofErr w:type="spellStart"/>
            <w:r>
              <w:t>eNA</w:t>
            </w:r>
            <w:proofErr w:type="spellEnd"/>
            <w:r w:rsidR="004D1CAD">
              <w:fldChar w:fldCharType="begin"/>
            </w:r>
            <w:r w:rsidR="004D1CAD">
              <w:instrText xml:space="preserve"> DOCPROPERTY  RelatedWis  \* MERGEFORMAT </w:instrText>
            </w:r>
            <w:r w:rsidR="004D1CAD">
              <w:fldChar w:fldCharType="end"/>
            </w:r>
          </w:p>
        </w:tc>
        <w:tc>
          <w:tcPr>
            <w:tcW w:w="567" w:type="dxa"/>
            <w:tcBorders>
              <w:left w:val="nil"/>
            </w:tcBorders>
          </w:tcPr>
          <w:p w14:paraId="639745F6" w14:textId="77777777" w:rsidR="004D1CAD" w:rsidRDefault="004D1CAD" w:rsidP="005E333E">
            <w:pPr>
              <w:pStyle w:val="CRCoverPage"/>
              <w:spacing w:after="0"/>
              <w:ind w:right="100"/>
              <w:rPr>
                <w:noProof/>
              </w:rPr>
            </w:pPr>
          </w:p>
        </w:tc>
        <w:tc>
          <w:tcPr>
            <w:tcW w:w="1417" w:type="dxa"/>
            <w:gridSpan w:val="3"/>
            <w:tcBorders>
              <w:left w:val="nil"/>
            </w:tcBorders>
          </w:tcPr>
          <w:p w14:paraId="3D63DE29" w14:textId="77777777" w:rsidR="004D1CAD" w:rsidRDefault="004D1CAD" w:rsidP="005E33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4EA509" w14:textId="77777777" w:rsidR="004D1CAD" w:rsidRDefault="008D3F39" w:rsidP="005E333E">
            <w:pPr>
              <w:pStyle w:val="CRCoverPage"/>
              <w:spacing w:after="0"/>
              <w:ind w:left="100"/>
              <w:rPr>
                <w:noProof/>
              </w:rPr>
            </w:pPr>
            <w:r>
              <w:t>2019-01-24</w:t>
            </w:r>
          </w:p>
        </w:tc>
      </w:tr>
      <w:tr w:rsidR="004D1CAD" w14:paraId="22786886" w14:textId="77777777" w:rsidTr="005E333E">
        <w:tc>
          <w:tcPr>
            <w:tcW w:w="1843" w:type="dxa"/>
            <w:tcBorders>
              <w:left w:val="single" w:sz="4" w:space="0" w:color="auto"/>
            </w:tcBorders>
          </w:tcPr>
          <w:p w14:paraId="4390580C" w14:textId="77777777" w:rsidR="004D1CAD" w:rsidRDefault="004D1CAD" w:rsidP="005E333E">
            <w:pPr>
              <w:pStyle w:val="CRCoverPage"/>
              <w:spacing w:after="0"/>
              <w:rPr>
                <w:b/>
                <w:i/>
                <w:noProof/>
                <w:sz w:val="8"/>
                <w:szCs w:val="8"/>
              </w:rPr>
            </w:pPr>
          </w:p>
        </w:tc>
        <w:tc>
          <w:tcPr>
            <w:tcW w:w="1986" w:type="dxa"/>
            <w:gridSpan w:val="4"/>
          </w:tcPr>
          <w:p w14:paraId="138E9416" w14:textId="77777777" w:rsidR="004D1CAD" w:rsidRDefault="004D1CAD" w:rsidP="005E333E">
            <w:pPr>
              <w:pStyle w:val="CRCoverPage"/>
              <w:spacing w:after="0"/>
              <w:rPr>
                <w:noProof/>
                <w:sz w:val="8"/>
                <w:szCs w:val="8"/>
              </w:rPr>
            </w:pPr>
          </w:p>
        </w:tc>
        <w:tc>
          <w:tcPr>
            <w:tcW w:w="2267" w:type="dxa"/>
            <w:gridSpan w:val="2"/>
          </w:tcPr>
          <w:p w14:paraId="5FD3CDA8" w14:textId="77777777" w:rsidR="004D1CAD" w:rsidRDefault="004D1CAD" w:rsidP="005E333E">
            <w:pPr>
              <w:pStyle w:val="CRCoverPage"/>
              <w:spacing w:after="0"/>
              <w:rPr>
                <w:noProof/>
                <w:sz w:val="8"/>
                <w:szCs w:val="8"/>
              </w:rPr>
            </w:pPr>
          </w:p>
        </w:tc>
        <w:tc>
          <w:tcPr>
            <w:tcW w:w="1417" w:type="dxa"/>
            <w:gridSpan w:val="3"/>
          </w:tcPr>
          <w:p w14:paraId="5B8592AD" w14:textId="77777777" w:rsidR="004D1CAD" w:rsidRDefault="004D1CAD" w:rsidP="005E333E">
            <w:pPr>
              <w:pStyle w:val="CRCoverPage"/>
              <w:spacing w:after="0"/>
              <w:rPr>
                <w:noProof/>
                <w:sz w:val="8"/>
                <w:szCs w:val="8"/>
              </w:rPr>
            </w:pPr>
          </w:p>
        </w:tc>
        <w:tc>
          <w:tcPr>
            <w:tcW w:w="2127" w:type="dxa"/>
            <w:tcBorders>
              <w:right w:val="single" w:sz="4" w:space="0" w:color="auto"/>
            </w:tcBorders>
          </w:tcPr>
          <w:p w14:paraId="2E58DF39" w14:textId="77777777" w:rsidR="004D1CAD" w:rsidRDefault="004D1CAD" w:rsidP="005E333E">
            <w:pPr>
              <w:pStyle w:val="CRCoverPage"/>
              <w:spacing w:after="0"/>
              <w:rPr>
                <w:noProof/>
                <w:sz w:val="8"/>
                <w:szCs w:val="8"/>
              </w:rPr>
            </w:pPr>
          </w:p>
        </w:tc>
      </w:tr>
      <w:tr w:rsidR="004D1CAD" w14:paraId="2E5011EF" w14:textId="77777777" w:rsidTr="005E333E">
        <w:trPr>
          <w:cantSplit/>
        </w:trPr>
        <w:tc>
          <w:tcPr>
            <w:tcW w:w="1843" w:type="dxa"/>
            <w:tcBorders>
              <w:left w:val="single" w:sz="4" w:space="0" w:color="auto"/>
            </w:tcBorders>
          </w:tcPr>
          <w:p w14:paraId="004E95DB" w14:textId="77777777" w:rsidR="004D1CAD" w:rsidRDefault="004D1CAD" w:rsidP="005E333E">
            <w:pPr>
              <w:pStyle w:val="CRCoverPage"/>
              <w:tabs>
                <w:tab w:val="right" w:pos="1759"/>
              </w:tabs>
              <w:spacing w:after="0"/>
              <w:rPr>
                <w:b/>
                <w:i/>
                <w:noProof/>
              </w:rPr>
            </w:pPr>
            <w:r>
              <w:rPr>
                <w:b/>
                <w:i/>
                <w:noProof/>
              </w:rPr>
              <w:t>Category:</w:t>
            </w:r>
          </w:p>
        </w:tc>
        <w:tc>
          <w:tcPr>
            <w:tcW w:w="851" w:type="dxa"/>
            <w:shd w:val="pct30" w:color="FFFF00" w:fill="auto"/>
          </w:tcPr>
          <w:p w14:paraId="61D7965F" w14:textId="77777777" w:rsidR="004D1CAD" w:rsidRDefault="001C4E30" w:rsidP="005E333E">
            <w:pPr>
              <w:pStyle w:val="CRCoverPage"/>
              <w:spacing w:after="0"/>
              <w:ind w:left="100" w:right="-609"/>
              <w:rPr>
                <w:b/>
                <w:noProof/>
              </w:rPr>
            </w:pPr>
            <w:r>
              <w:rPr>
                <w:b/>
                <w:noProof/>
              </w:rPr>
              <w:t>B</w:t>
            </w:r>
          </w:p>
        </w:tc>
        <w:tc>
          <w:tcPr>
            <w:tcW w:w="3402" w:type="dxa"/>
            <w:gridSpan w:val="5"/>
            <w:tcBorders>
              <w:left w:val="nil"/>
            </w:tcBorders>
          </w:tcPr>
          <w:p w14:paraId="26B0B3F9" w14:textId="77777777" w:rsidR="004D1CAD" w:rsidRDefault="004D1CAD" w:rsidP="005E333E">
            <w:pPr>
              <w:pStyle w:val="CRCoverPage"/>
              <w:spacing w:after="0"/>
              <w:rPr>
                <w:noProof/>
              </w:rPr>
            </w:pPr>
          </w:p>
        </w:tc>
        <w:tc>
          <w:tcPr>
            <w:tcW w:w="1417" w:type="dxa"/>
            <w:gridSpan w:val="3"/>
            <w:tcBorders>
              <w:left w:val="nil"/>
            </w:tcBorders>
          </w:tcPr>
          <w:p w14:paraId="63F52A2D" w14:textId="77777777" w:rsidR="004D1CAD" w:rsidRDefault="004D1CAD" w:rsidP="005E33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FEE91" w14:textId="77777777" w:rsidR="004D1CAD" w:rsidRDefault="001C4E30" w:rsidP="005E333E">
            <w:pPr>
              <w:pStyle w:val="CRCoverPage"/>
              <w:spacing w:after="0"/>
              <w:ind w:left="100"/>
              <w:rPr>
                <w:noProof/>
              </w:rPr>
            </w:pPr>
            <w:r>
              <w:t>Rel-16</w:t>
            </w:r>
          </w:p>
        </w:tc>
      </w:tr>
      <w:tr w:rsidR="004D1CAD" w14:paraId="2E7280F2" w14:textId="77777777" w:rsidTr="005E333E">
        <w:tc>
          <w:tcPr>
            <w:tcW w:w="1843" w:type="dxa"/>
            <w:tcBorders>
              <w:left w:val="single" w:sz="4" w:space="0" w:color="auto"/>
              <w:bottom w:val="single" w:sz="4" w:space="0" w:color="auto"/>
            </w:tcBorders>
          </w:tcPr>
          <w:p w14:paraId="50CCCED2" w14:textId="77777777" w:rsidR="004D1CAD" w:rsidRDefault="004D1CAD" w:rsidP="005E333E">
            <w:pPr>
              <w:pStyle w:val="CRCoverPage"/>
              <w:spacing w:after="0"/>
              <w:rPr>
                <w:b/>
                <w:i/>
                <w:noProof/>
              </w:rPr>
            </w:pPr>
          </w:p>
        </w:tc>
        <w:tc>
          <w:tcPr>
            <w:tcW w:w="4677" w:type="dxa"/>
            <w:gridSpan w:val="8"/>
            <w:tcBorders>
              <w:bottom w:val="single" w:sz="4" w:space="0" w:color="auto"/>
            </w:tcBorders>
          </w:tcPr>
          <w:p w14:paraId="5C2735B0" w14:textId="77777777" w:rsidR="004D1CAD" w:rsidRDefault="004D1CAD" w:rsidP="005E33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39440" w14:textId="77777777" w:rsidR="004D1CAD" w:rsidRDefault="004D1CAD" w:rsidP="005E333E">
            <w:pPr>
              <w:pStyle w:val="CRCoverPage"/>
              <w:rPr>
                <w:noProof/>
              </w:rPr>
            </w:pPr>
            <w:r>
              <w:rPr>
                <w:noProof/>
                <w:sz w:val="18"/>
              </w:rPr>
              <w:t>Detailed explanations of the above categories can</w:t>
            </w:r>
            <w:r>
              <w:rPr>
                <w:noProof/>
                <w:sz w:val="18"/>
              </w:rPr>
              <w:br/>
              <w:t xml:space="preserve">be found in 3GPP </w:t>
            </w:r>
            <w:hyperlink r:id="rId10"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269B49FF" w14:textId="77777777" w:rsidR="004D1CAD" w:rsidRPr="007C2097" w:rsidRDefault="004D1CAD" w:rsidP="005E33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1CAD" w14:paraId="27119F80" w14:textId="77777777" w:rsidTr="005E333E">
        <w:tc>
          <w:tcPr>
            <w:tcW w:w="1843" w:type="dxa"/>
          </w:tcPr>
          <w:p w14:paraId="79C99E6D" w14:textId="77777777" w:rsidR="004D1CAD" w:rsidRDefault="004D1CAD" w:rsidP="005E333E">
            <w:pPr>
              <w:pStyle w:val="CRCoverPage"/>
              <w:spacing w:after="0"/>
              <w:rPr>
                <w:b/>
                <w:i/>
                <w:noProof/>
                <w:sz w:val="8"/>
                <w:szCs w:val="8"/>
              </w:rPr>
            </w:pPr>
          </w:p>
        </w:tc>
        <w:tc>
          <w:tcPr>
            <w:tcW w:w="7797" w:type="dxa"/>
            <w:gridSpan w:val="10"/>
          </w:tcPr>
          <w:p w14:paraId="46CFA59F" w14:textId="77777777" w:rsidR="004D1CAD" w:rsidRDefault="004D1CAD" w:rsidP="005E333E">
            <w:pPr>
              <w:pStyle w:val="CRCoverPage"/>
              <w:spacing w:after="0"/>
              <w:rPr>
                <w:noProof/>
                <w:sz w:val="8"/>
                <w:szCs w:val="8"/>
              </w:rPr>
            </w:pPr>
          </w:p>
        </w:tc>
      </w:tr>
      <w:tr w:rsidR="004D1CAD" w14:paraId="7C50D8D9" w14:textId="77777777" w:rsidTr="005E333E">
        <w:tc>
          <w:tcPr>
            <w:tcW w:w="2694" w:type="dxa"/>
            <w:gridSpan w:val="2"/>
            <w:tcBorders>
              <w:top w:val="single" w:sz="4" w:space="0" w:color="auto"/>
              <w:left w:val="single" w:sz="4" w:space="0" w:color="auto"/>
            </w:tcBorders>
          </w:tcPr>
          <w:p w14:paraId="6A20CA10" w14:textId="77777777" w:rsidR="004D1CAD" w:rsidRDefault="004D1CAD" w:rsidP="005E33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4BC7B" w14:textId="77777777" w:rsidR="004D1CAD" w:rsidRDefault="008D72F0" w:rsidP="005E333E">
            <w:pPr>
              <w:pStyle w:val="CRCoverPage"/>
              <w:spacing w:after="0"/>
              <w:ind w:left="100"/>
              <w:rPr>
                <w:noProof/>
              </w:rPr>
            </w:pPr>
            <w:r>
              <w:rPr>
                <w:noProof/>
              </w:rPr>
              <w:t xml:space="preserve">As per </w:t>
            </w:r>
            <w:r w:rsidR="001C6DDE">
              <w:rPr>
                <w:noProof/>
              </w:rPr>
              <w:t>agreement during FS_eNA, the PCF can use analytics in order to determine the transfer policy for the background data transfer. Based on this, the description in the procedure should be updated</w:t>
            </w:r>
            <w:r>
              <w:rPr>
                <w:noProof/>
              </w:rPr>
              <w:t>.</w:t>
            </w:r>
          </w:p>
          <w:p w14:paraId="75EF670A" w14:textId="77777777" w:rsidR="008D72F0" w:rsidRDefault="008D72F0" w:rsidP="005E333E">
            <w:pPr>
              <w:pStyle w:val="CRCoverPage"/>
              <w:spacing w:after="0"/>
              <w:ind w:left="100"/>
              <w:rPr>
                <w:noProof/>
              </w:rPr>
            </w:pPr>
          </w:p>
        </w:tc>
      </w:tr>
      <w:tr w:rsidR="004D1CAD" w14:paraId="68591AE0" w14:textId="77777777" w:rsidTr="005E333E">
        <w:tc>
          <w:tcPr>
            <w:tcW w:w="2694" w:type="dxa"/>
            <w:gridSpan w:val="2"/>
            <w:tcBorders>
              <w:left w:val="single" w:sz="4" w:space="0" w:color="auto"/>
            </w:tcBorders>
          </w:tcPr>
          <w:p w14:paraId="449C0487" w14:textId="77777777" w:rsidR="004D1CAD" w:rsidRDefault="004D1CAD" w:rsidP="005E333E">
            <w:pPr>
              <w:pStyle w:val="CRCoverPage"/>
              <w:spacing w:after="0"/>
              <w:rPr>
                <w:b/>
                <w:i/>
                <w:noProof/>
                <w:sz w:val="8"/>
                <w:szCs w:val="8"/>
              </w:rPr>
            </w:pPr>
          </w:p>
        </w:tc>
        <w:tc>
          <w:tcPr>
            <w:tcW w:w="6946" w:type="dxa"/>
            <w:gridSpan w:val="9"/>
            <w:tcBorders>
              <w:right w:val="single" w:sz="4" w:space="0" w:color="auto"/>
            </w:tcBorders>
          </w:tcPr>
          <w:p w14:paraId="30668716" w14:textId="77777777" w:rsidR="004D1CAD" w:rsidRDefault="004D1CAD" w:rsidP="005E333E">
            <w:pPr>
              <w:pStyle w:val="CRCoverPage"/>
              <w:spacing w:after="0"/>
              <w:rPr>
                <w:noProof/>
                <w:sz w:val="8"/>
                <w:szCs w:val="8"/>
              </w:rPr>
            </w:pPr>
          </w:p>
        </w:tc>
      </w:tr>
      <w:tr w:rsidR="004D1CAD" w14:paraId="1AD4608E" w14:textId="77777777" w:rsidTr="005E333E">
        <w:tc>
          <w:tcPr>
            <w:tcW w:w="2694" w:type="dxa"/>
            <w:gridSpan w:val="2"/>
            <w:tcBorders>
              <w:left w:val="single" w:sz="4" w:space="0" w:color="auto"/>
            </w:tcBorders>
          </w:tcPr>
          <w:p w14:paraId="3D68F2F2" w14:textId="77777777" w:rsidR="004D1CAD" w:rsidRDefault="004D1CAD" w:rsidP="005E33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CF325" w14:textId="77777777" w:rsidR="004D1CAD" w:rsidRDefault="001C6DDE" w:rsidP="008D72F0">
            <w:pPr>
              <w:pStyle w:val="CRCoverPage"/>
              <w:spacing w:after="0"/>
              <w:ind w:left="100"/>
              <w:rPr>
                <w:noProof/>
              </w:rPr>
            </w:pPr>
            <w:r>
              <w:rPr>
                <w:noProof/>
              </w:rPr>
              <w:t>Analytics from the NWDAF</w:t>
            </w:r>
            <w:r w:rsidR="008D72F0">
              <w:rPr>
                <w:noProof/>
              </w:rPr>
              <w:t xml:space="preserve"> are adde</w:t>
            </w:r>
            <w:r>
              <w:rPr>
                <w:noProof/>
              </w:rPr>
              <w:t>d as possible input for PCF to determine the transfer policy for the background data transfer</w:t>
            </w:r>
          </w:p>
          <w:p w14:paraId="0348CC5B" w14:textId="77777777" w:rsidR="008D72F0" w:rsidRDefault="008D72F0" w:rsidP="008D72F0">
            <w:pPr>
              <w:pStyle w:val="CRCoverPage"/>
              <w:spacing w:after="0"/>
              <w:ind w:left="100"/>
              <w:rPr>
                <w:noProof/>
              </w:rPr>
            </w:pPr>
          </w:p>
        </w:tc>
      </w:tr>
      <w:tr w:rsidR="004D1CAD" w14:paraId="14A0C7E9" w14:textId="77777777" w:rsidTr="005E333E">
        <w:tc>
          <w:tcPr>
            <w:tcW w:w="2694" w:type="dxa"/>
            <w:gridSpan w:val="2"/>
            <w:tcBorders>
              <w:left w:val="single" w:sz="4" w:space="0" w:color="auto"/>
            </w:tcBorders>
          </w:tcPr>
          <w:p w14:paraId="6088E27B" w14:textId="77777777" w:rsidR="004D1CAD" w:rsidRDefault="004D1CAD" w:rsidP="005E333E">
            <w:pPr>
              <w:pStyle w:val="CRCoverPage"/>
              <w:spacing w:after="0"/>
              <w:rPr>
                <w:b/>
                <w:i/>
                <w:noProof/>
                <w:sz w:val="8"/>
                <w:szCs w:val="8"/>
              </w:rPr>
            </w:pPr>
          </w:p>
        </w:tc>
        <w:tc>
          <w:tcPr>
            <w:tcW w:w="6946" w:type="dxa"/>
            <w:gridSpan w:val="9"/>
            <w:tcBorders>
              <w:right w:val="single" w:sz="4" w:space="0" w:color="auto"/>
            </w:tcBorders>
          </w:tcPr>
          <w:p w14:paraId="7E6570AE" w14:textId="77777777" w:rsidR="004D1CAD" w:rsidRDefault="004D1CAD" w:rsidP="005E333E">
            <w:pPr>
              <w:pStyle w:val="CRCoverPage"/>
              <w:spacing w:after="0"/>
              <w:rPr>
                <w:noProof/>
                <w:sz w:val="8"/>
                <w:szCs w:val="8"/>
              </w:rPr>
            </w:pPr>
          </w:p>
        </w:tc>
      </w:tr>
      <w:tr w:rsidR="004D1CAD" w14:paraId="128312E1" w14:textId="77777777" w:rsidTr="005E333E">
        <w:tc>
          <w:tcPr>
            <w:tcW w:w="2694" w:type="dxa"/>
            <w:gridSpan w:val="2"/>
            <w:tcBorders>
              <w:left w:val="single" w:sz="4" w:space="0" w:color="auto"/>
              <w:bottom w:val="single" w:sz="4" w:space="0" w:color="auto"/>
            </w:tcBorders>
          </w:tcPr>
          <w:p w14:paraId="7722037E" w14:textId="77777777" w:rsidR="004D1CAD" w:rsidRDefault="004D1CAD" w:rsidP="005E33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CEE69" w14:textId="77777777" w:rsidR="004D1CAD" w:rsidRDefault="00231571" w:rsidP="005E333E">
            <w:pPr>
              <w:pStyle w:val="CRCoverPage"/>
              <w:spacing w:after="0"/>
              <w:ind w:left="100"/>
              <w:rPr>
                <w:noProof/>
                <w:lang w:eastAsia="ja-JP"/>
              </w:rPr>
            </w:pPr>
            <w:r>
              <w:rPr>
                <w:rFonts w:hint="eastAsia"/>
                <w:noProof/>
                <w:lang w:eastAsia="ja-JP"/>
              </w:rPr>
              <w:t>The specification does not match with the conclusion of FS_eNA.</w:t>
            </w:r>
          </w:p>
        </w:tc>
      </w:tr>
      <w:tr w:rsidR="004D1CAD" w14:paraId="62809411" w14:textId="77777777" w:rsidTr="005E333E">
        <w:tc>
          <w:tcPr>
            <w:tcW w:w="2694" w:type="dxa"/>
            <w:gridSpan w:val="2"/>
          </w:tcPr>
          <w:p w14:paraId="49780865" w14:textId="77777777" w:rsidR="004D1CAD" w:rsidRDefault="004D1CAD" w:rsidP="005E333E">
            <w:pPr>
              <w:pStyle w:val="CRCoverPage"/>
              <w:spacing w:after="0"/>
              <w:rPr>
                <w:b/>
                <w:i/>
                <w:noProof/>
                <w:sz w:val="8"/>
                <w:szCs w:val="8"/>
              </w:rPr>
            </w:pPr>
          </w:p>
        </w:tc>
        <w:tc>
          <w:tcPr>
            <w:tcW w:w="6946" w:type="dxa"/>
            <w:gridSpan w:val="9"/>
          </w:tcPr>
          <w:p w14:paraId="1CE6EF8C" w14:textId="77777777" w:rsidR="004D1CAD" w:rsidRDefault="004D1CAD" w:rsidP="005E333E">
            <w:pPr>
              <w:pStyle w:val="CRCoverPage"/>
              <w:spacing w:after="0"/>
              <w:rPr>
                <w:noProof/>
                <w:sz w:val="8"/>
                <w:szCs w:val="8"/>
              </w:rPr>
            </w:pPr>
          </w:p>
        </w:tc>
      </w:tr>
      <w:tr w:rsidR="004D1CAD" w14:paraId="0223450D" w14:textId="77777777" w:rsidTr="005E333E">
        <w:tc>
          <w:tcPr>
            <w:tcW w:w="2694" w:type="dxa"/>
            <w:gridSpan w:val="2"/>
            <w:tcBorders>
              <w:top w:val="single" w:sz="4" w:space="0" w:color="auto"/>
              <w:left w:val="single" w:sz="4" w:space="0" w:color="auto"/>
            </w:tcBorders>
          </w:tcPr>
          <w:p w14:paraId="79BD3194" w14:textId="77777777" w:rsidR="004D1CAD" w:rsidRDefault="004D1CAD" w:rsidP="005E33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240010" w14:textId="4C7DB696" w:rsidR="004D1CAD" w:rsidRDefault="001C6DDE" w:rsidP="005E333E">
            <w:pPr>
              <w:pStyle w:val="CRCoverPage"/>
              <w:spacing w:after="0"/>
              <w:ind w:left="100"/>
              <w:rPr>
                <w:noProof/>
              </w:rPr>
            </w:pPr>
            <w:r w:rsidRPr="00050CA8">
              <w:rPr>
                <w:lang w:eastAsia="zh-CN"/>
              </w:rPr>
              <w:t>4.16.7.</w:t>
            </w:r>
            <w:r w:rsidR="000566DC">
              <w:rPr>
                <w:lang w:eastAsia="zh-CN"/>
              </w:rPr>
              <w:t>2</w:t>
            </w:r>
          </w:p>
        </w:tc>
      </w:tr>
      <w:tr w:rsidR="004D1CAD" w14:paraId="22B39777" w14:textId="77777777" w:rsidTr="005E333E">
        <w:tc>
          <w:tcPr>
            <w:tcW w:w="2694" w:type="dxa"/>
            <w:gridSpan w:val="2"/>
            <w:tcBorders>
              <w:left w:val="single" w:sz="4" w:space="0" w:color="auto"/>
            </w:tcBorders>
          </w:tcPr>
          <w:p w14:paraId="1E1CB208" w14:textId="77777777" w:rsidR="004D1CAD" w:rsidRDefault="004D1CAD" w:rsidP="005E333E">
            <w:pPr>
              <w:pStyle w:val="CRCoverPage"/>
              <w:spacing w:after="0"/>
              <w:rPr>
                <w:b/>
                <w:i/>
                <w:noProof/>
                <w:sz w:val="8"/>
                <w:szCs w:val="8"/>
              </w:rPr>
            </w:pPr>
          </w:p>
        </w:tc>
        <w:tc>
          <w:tcPr>
            <w:tcW w:w="6946" w:type="dxa"/>
            <w:gridSpan w:val="9"/>
            <w:tcBorders>
              <w:right w:val="single" w:sz="4" w:space="0" w:color="auto"/>
            </w:tcBorders>
          </w:tcPr>
          <w:p w14:paraId="4DE69A20" w14:textId="77777777" w:rsidR="004D1CAD" w:rsidRDefault="004D1CAD" w:rsidP="005E333E">
            <w:pPr>
              <w:pStyle w:val="CRCoverPage"/>
              <w:spacing w:after="0"/>
              <w:rPr>
                <w:noProof/>
                <w:sz w:val="8"/>
                <w:szCs w:val="8"/>
              </w:rPr>
            </w:pPr>
          </w:p>
        </w:tc>
      </w:tr>
      <w:tr w:rsidR="004D1CAD" w14:paraId="00F84F15" w14:textId="77777777" w:rsidTr="005E333E">
        <w:tc>
          <w:tcPr>
            <w:tcW w:w="2694" w:type="dxa"/>
            <w:gridSpan w:val="2"/>
            <w:tcBorders>
              <w:left w:val="single" w:sz="4" w:space="0" w:color="auto"/>
            </w:tcBorders>
          </w:tcPr>
          <w:p w14:paraId="5EC681E7" w14:textId="77777777" w:rsidR="004D1CAD" w:rsidRDefault="004D1CAD" w:rsidP="005E33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25450" w14:textId="77777777" w:rsidR="004D1CAD" w:rsidRDefault="004D1CAD" w:rsidP="005E33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928ED" w14:textId="77777777" w:rsidR="004D1CAD" w:rsidRDefault="004D1CAD" w:rsidP="005E333E">
            <w:pPr>
              <w:pStyle w:val="CRCoverPage"/>
              <w:spacing w:after="0"/>
              <w:jc w:val="center"/>
              <w:rPr>
                <w:b/>
                <w:caps/>
                <w:noProof/>
              </w:rPr>
            </w:pPr>
            <w:r>
              <w:rPr>
                <w:b/>
                <w:caps/>
                <w:noProof/>
              </w:rPr>
              <w:t>N</w:t>
            </w:r>
          </w:p>
        </w:tc>
        <w:tc>
          <w:tcPr>
            <w:tcW w:w="2977" w:type="dxa"/>
            <w:gridSpan w:val="4"/>
          </w:tcPr>
          <w:p w14:paraId="0943D7DB" w14:textId="77777777" w:rsidR="004D1CAD" w:rsidRDefault="004D1CAD" w:rsidP="005E33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BC9DA4" w14:textId="77777777" w:rsidR="004D1CAD" w:rsidRDefault="004D1CAD" w:rsidP="005E333E">
            <w:pPr>
              <w:pStyle w:val="CRCoverPage"/>
              <w:spacing w:after="0"/>
              <w:ind w:left="99"/>
              <w:rPr>
                <w:noProof/>
              </w:rPr>
            </w:pPr>
          </w:p>
        </w:tc>
      </w:tr>
      <w:tr w:rsidR="004D1CAD" w14:paraId="7CF266A0" w14:textId="77777777" w:rsidTr="005E333E">
        <w:tc>
          <w:tcPr>
            <w:tcW w:w="2694" w:type="dxa"/>
            <w:gridSpan w:val="2"/>
            <w:tcBorders>
              <w:left w:val="single" w:sz="4" w:space="0" w:color="auto"/>
            </w:tcBorders>
          </w:tcPr>
          <w:p w14:paraId="50FE9C70" w14:textId="77777777" w:rsidR="004D1CAD" w:rsidRDefault="004D1CAD" w:rsidP="005E33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45D4A" w14:textId="77777777" w:rsidR="004D1CAD" w:rsidRDefault="004D1CAD" w:rsidP="005E3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BB4B3" w14:textId="77777777" w:rsidR="004D1CAD" w:rsidRDefault="0055401C" w:rsidP="005E333E">
            <w:pPr>
              <w:pStyle w:val="CRCoverPage"/>
              <w:spacing w:after="0"/>
              <w:jc w:val="center"/>
              <w:rPr>
                <w:b/>
                <w:caps/>
                <w:noProof/>
              </w:rPr>
            </w:pPr>
            <w:r>
              <w:rPr>
                <w:b/>
                <w:caps/>
                <w:noProof/>
              </w:rPr>
              <w:t>X</w:t>
            </w:r>
          </w:p>
        </w:tc>
        <w:tc>
          <w:tcPr>
            <w:tcW w:w="2977" w:type="dxa"/>
            <w:gridSpan w:val="4"/>
          </w:tcPr>
          <w:p w14:paraId="5790288B" w14:textId="77777777" w:rsidR="004D1CAD" w:rsidRDefault="004D1CAD" w:rsidP="005E33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703D74" w14:textId="77777777" w:rsidR="004D1CAD" w:rsidRDefault="004D1CAD" w:rsidP="005E333E">
            <w:pPr>
              <w:pStyle w:val="CRCoverPage"/>
              <w:spacing w:after="0"/>
              <w:ind w:left="99"/>
              <w:rPr>
                <w:noProof/>
              </w:rPr>
            </w:pPr>
            <w:r>
              <w:rPr>
                <w:noProof/>
              </w:rPr>
              <w:t xml:space="preserve">TS/TR ... CR ... </w:t>
            </w:r>
          </w:p>
        </w:tc>
      </w:tr>
      <w:tr w:rsidR="004D1CAD" w14:paraId="630C6819" w14:textId="77777777" w:rsidTr="005E333E">
        <w:tc>
          <w:tcPr>
            <w:tcW w:w="2694" w:type="dxa"/>
            <w:gridSpan w:val="2"/>
            <w:tcBorders>
              <w:left w:val="single" w:sz="4" w:space="0" w:color="auto"/>
            </w:tcBorders>
          </w:tcPr>
          <w:p w14:paraId="7A580002" w14:textId="77777777" w:rsidR="004D1CAD" w:rsidRDefault="004D1CAD" w:rsidP="005E33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053E8C" w14:textId="77777777" w:rsidR="004D1CAD" w:rsidRDefault="004D1CAD" w:rsidP="005E3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D3109" w14:textId="77777777" w:rsidR="004D1CAD" w:rsidRDefault="0055401C" w:rsidP="005E333E">
            <w:pPr>
              <w:pStyle w:val="CRCoverPage"/>
              <w:spacing w:after="0"/>
              <w:jc w:val="center"/>
              <w:rPr>
                <w:b/>
                <w:caps/>
                <w:noProof/>
              </w:rPr>
            </w:pPr>
            <w:r>
              <w:rPr>
                <w:b/>
                <w:caps/>
                <w:noProof/>
              </w:rPr>
              <w:t>X</w:t>
            </w:r>
          </w:p>
        </w:tc>
        <w:tc>
          <w:tcPr>
            <w:tcW w:w="2977" w:type="dxa"/>
            <w:gridSpan w:val="4"/>
          </w:tcPr>
          <w:p w14:paraId="5F8F1E9A" w14:textId="77777777" w:rsidR="004D1CAD" w:rsidRDefault="004D1CAD" w:rsidP="005E33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5EF5C" w14:textId="77777777" w:rsidR="004D1CAD" w:rsidRDefault="004D1CAD" w:rsidP="005E333E">
            <w:pPr>
              <w:pStyle w:val="CRCoverPage"/>
              <w:spacing w:after="0"/>
              <w:ind w:left="99"/>
              <w:rPr>
                <w:noProof/>
              </w:rPr>
            </w:pPr>
            <w:r>
              <w:rPr>
                <w:noProof/>
              </w:rPr>
              <w:t xml:space="preserve">TS/TR ... CR ... </w:t>
            </w:r>
          </w:p>
        </w:tc>
      </w:tr>
      <w:tr w:rsidR="004D1CAD" w14:paraId="5CE4917C" w14:textId="77777777" w:rsidTr="005E333E">
        <w:tc>
          <w:tcPr>
            <w:tcW w:w="2694" w:type="dxa"/>
            <w:gridSpan w:val="2"/>
            <w:tcBorders>
              <w:left w:val="single" w:sz="4" w:space="0" w:color="auto"/>
            </w:tcBorders>
          </w:tcPr>
          <w:p w14:paraId="6E027274" w14:textId="77777777" w:rsidR="004D1CAD" w:rsidRDefault="004D1CAD" w:rsidP="005E33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EDB124" w14:textId="77777777" w:rsidR="004D1CAD" w:rsidRDefault="004D1CAD" w:rsidP="005E3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AC96" w14:textId="77777777" w:rsidR="004D1CAD" w:rsidRDefault="0055401C" w:rsidP="005E333E">
            <w:pPr>
              <w:pStyle w:val="CRCoverPage"/>
              <w:spacing w:after="0"/>
              <w:jc w:val="center"/>
              <w:rPr>
                <w:b/>
                <w:caps/>
                <w:noProof/>
              </w:rPr>
            </w:pPr>
            <w:r>
              <w:rPr>
                <w:b/>
                <w:caps/>
                <w:noProof/>
              </w:rPr>
              <w:t>X</w:t>
            </w:r>
          </w:p>
        </w:tc>
        <w:tc>
          <w:tcPr>
            <w:tcW w:w="2977" w:type="dxa"/>
            <w:gridSpan w:val="4"/>
          </w:tcPr>
          <w:p w14:paraId="4E36CFBB" w14:textId="77777777" w:rsidR="004D1CAD" w:rsidRDefault="004D1CAD" w:rsidP="005E33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CC1F96" w14:textId="77777777" w:rsidR="004D1CAD" w:rsidRDefault="004D1CAD" w:rsidP="005E333E">
            <w:pPr>
              <w:pStyle w:val="CRCoverPage"/>
              <w:spacing w:after="0"/>
              <w:ind w:left="99"/>
              <w:rPr>
                <w:noProof/>
              </w:rPr>
            </w:pPr>
            <w:r>
              <w:rPr>
                <w:noProof/>
              </w:rPr>
              <w:t xml:space="preserve">TS/TR ... CR ... </w:t>
            </w:r>
          </w:p>
        </w:tc>
      </w:tr>
      <w:tr w:rsidR="004D1CAD" w14:paraId="72AD2871" w14:textId="77777777" w:rsidTr="005E333E">
        <w:tc>
          <w:tcPr>
            <w:tcW w:w="2694" w:type="dxa"/>
            <w:gridSpan w:val="2"/>
            <w:tcBorders>
              <w:left w:val="single" w:sz="4" w:space="0" w:color="auto"/>
            </w:tcBorders>
          </w:tcPr>
          <w:p w14:paraId="47AE33A3" w14:textId="77777777" w:rsidR="004D1CAD" w:rsidRDefault="004D1CAD" w:rsidP="005E333E">
            <w:pPr>
              <w:pStyle w:val="CRCoverPage"/>
              <w:spacing w:after="0"/>
              <w:rPr>
                <w:b/>
                <w:i/>
                <w:noProof/>
              </w:rPr>
            </w:pPr>
          </w:p>
        </w:tc>
        <w:tc>
          <w:tcPr>
            <w:tcW w:w="6946" w:type="dxa"/>
            <w:gridSpan w:val="9"/>
            <w:tcBorders>
              <w:right w:val="single" w:sz="4" w:space="0" w:color="auto"/>
            </w:tcBorders>
          </w:tcPr>
          <w:p w14:paraId="00FFDC25" w14:textId="77777777" w:rsidR="004D1CAD" w:rsidRDefault="004D1CAD" w:rsidP="005E333E">
            <w:pPr>
              <w:pStyle w:val="CRCoverPage"/>
              <w:spacing w:after="0"/>
              <w:rPr>
                <w:noProof/>
              </w:rPr>
            </w:pPr>
          </w:p>
        </w:tc>
      </w:tr>
      <w:tr w:rsidR="004D1CAD" w14:paraId="55AEDF87" w14:textId="77777777" w:rsidTr="005E333E">
        <w:tc>
          <w:tcPr>
            <w:tcW w:w="2694" w:type="dxa"/>
            <w:gridSpan w:val="2"/>
            <w:tcBorders>
              <w:left w:val="single" w:sz="4" w:space="0" w:color="auto"/>
              <w:bottom w:val="single" w:sz="4" w:space="0" w:color="auto"/>
            </w:tcBorders>
          </w:tcPr>
          <w:p w14:paraId="77F56F4F" w14:textId="77777777" w:rsidR="004D1CAD" w:rsidRDefault="004D1CAD" w:rsidP="005E33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BC239C" w14:textId="77777777" w:rsidR="004D1CAD" w:rsidRDefault="004D1CAD" w:rsidP="005E333E">
            <w:pPr>
              <w:pStyle w:val="CRCoverPage"/>
              <w:spacing w:after="0"/>
              <w:ind w:left="100"/>
              <w:rPr>
                <w:noProof/>
              </w:rPr>
            </w:pPr>
          </w:p>
        </w:tc>
      </w:tr>
    </w:tbl>
    <w:p w14:paraId="30C21F4D" w14:textId="77777777" w:rsidR="004D1CAD" w:rsidRDefault="004D1CAD" w:rsidP="004D1CAD">
      <w:pPr>
        <w:pStyle w:val="CRCoverPage"/>
        <w:spacing w:after="0"/>
        <w:rPr>
          <w:noProof/>
          <w:sz w:val="8"/>
          <w:szCs w:val="8"/>
        </w:rPr>
      </w:pPr>
    </w:p>
    <w:p w14:paraId="22379DF9" w14:textId="77777777" w:rsidR="004D1CAD" w:rsidRDefault="004D1CAD" w:rsidP="004D1CAD">
      <w:pPr>
        <w:rPr>
          <w:noProof/>
        </w:rPr>
        <w:sectPr w:rsidR="004D1CAD">
          <w:headerReference w:type="even" r:id="rId11"/>
          <w:footnotePr>
            <w:numRestart w:val="eachSect"/>
          </w:footnotePr>
          <w:pgSz w:w="11907" w:h="16840" w:code="9"/>
          <w:pgMar w:top="1418" w:right="1134" w:bottom="1134" w:left="1134" w:header="680" w:footer="567" w:gutter="0"/>
          <w:cols w:space="720"/>
        </w:sectPr>
      </w:pPr>
    </w:p>
    <w:p w14:paraId="58F409FB" w14:textId="0C9FC480" w:rsidR="001C6DDE" w:rsidRPr="00A123E4" w:rsidRDefault="004D1CAD" w:rsidP="00A123E4">
      <w:pPr>
        <w:pBdr>
          <w:top w:val="single" w:sz="8" w:space="1" w:color="FF0000"/>
          <w:left w:val="single" w:sz="8" w:space="4" w:color="FF0000"/>
          <w:bottom w:val="single" w:sz="8" w:space="1" w:color="FF0000"/>
          <w:right w:val="single" w:sz="8" w:space="4" w:color="FF0000"/>
        </w:pBdr>
        <w:spacing w:after="120"/>
        <w:jc w:val="center"/>
        <w:rPr>
          <w:rFonts w:ascii="Arial" w:eastAsia="DengXian" w:hAnsi="Arial" w:hint="eastAsia"/>
          <w:i/>
          <w:color w:val="FF0000"/>
          <w:sz w:val="24"/>
          <w:lang w:val="en-US" w:eastAsia="zh-CN"/>
        </w:rPr>
      </w:pPr>
      <w:r w:rsidRPr="008C362F">
        <w:rPr>
          <w:rFonts w:ascii="Arial" w:hAnsi="Arial"/>
          <w:i/>
          <w:color w:val="FF0000"/>
          <w:sz w:val="24"/>
          <w:lang w:val="en-US"/>
        </w:rPr>
        <w:lastRenderedPageBreak/>
        <w:t xml:space="preserve"> </w:t>
      </w:r>
      <w:r w:rsidR="001C6DDE">
        <w:rPr>
          <w:rFonts w:ascii="Arial" w:hAnsi="Arial"/>
          <w:i/>
          <w:color w:val="FF0000"/>
          <w:sz w:val="24"/>
          <w:lang w:val="en-US"/>
        </w:rPr>
        <w:t xml:space="preserve">START of </w:t>
      </w:r>
      <w:r w:rsidRPr="008C362F">
        <w:rPr>
          <w:rFonts w:ascii="Arial" w:hAnsi="Arial"/>
          <w:i/>
          <w:color w:val="FF0000"/>
          <w:sz w:val="24"/>
          <w:lang w:val="en-US"/>
        </w:rPr>
        <w:t>CHANGE</w:t>
      </w:r>
    </w:p>
    <w:p w14:paraId="50F805DE" w14:textId="77777777" w:rsidR="00631AEA" w:rsidRPr="00050CA8" w:rsidRDefault="00631AEA" w:rsidP="00631AEA">
      <w:pPr>
        <w:pStyle w:val="4"/>
        <w:rPr>
          <w:lang w:eastAsia="zh-CN"/>
        </w:rPr>
      </w:pPr>
      <w:bookmarkStart w:id="1" w:name="_Toc532895811"/>
      <w:r w:rsidRPr="00050CA8">
        <w:rPr>
          <w:lang w:eastAsia="zh-CN"/>
        </w:rPr>
        <w:t>4.16.7.2</w:t>
      </w:r>
      <w:r w:rsidRPr="00050CA8">
        <w:rPr>
          <w:lang w:eastAsia="zh-CN"/>
        </w:rPr>
        <w:tab/>
        <w:t>Procedures for future background data transfer</w:t>
      </w:r>
      <w:bookmarkEnd w:id="1"/>
    </w:p>
    <w:bookmarkStart w:id="2" w:name="_MON_1581547308"/>
    <w:bookmarkEnd w:id="2"/>
    <w:p w14:paraId="5605FEEC" w14:textId="77777777" w:rsidR="00631AEA" w:rsidRDefault="00631AEA" w:rsidP="00631AEA">
      <w:pPr>
        <w:pStyle w:val="TH"/>
      </w:pPr>
      <w:r w:rsidRPr="00353BB9">
        <w:object w:dxaOrig="8705" w:dyaOrig="5799" w14:anchorId="5AD5A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5.5pt;height:290pt" o:ole="">
            <v:imagedata r:id="rId12" o:title=""/>
          </v:shape>
          <o:OLEObject Type="Embed" ProgID="Word.Picture.8" ShapeID="_x0000_i1026" DrawAspect="Content" ObjectID="_1609933247" r:id="rId13"/>
        </w:object>
      </w:r>
    </w:p>
    <w:p w14:paraId="3F118571" w14:textId="77777777" w:rsidR="00631AEA" w:rsidRPr="00050CA8" w:rsidRDefault="00631AEA" w:rsidP="00631AEA">
      <w:pPr>
        <w:pStyle w:val="TF"/>
      </w:pPr>
      <w:r w:rsidRPr="00050CA8">
        <w:t>Figure 4.16.7.2-1: Negotiation for future background data transfer</w:t>
      </w:r>
    </w:p>
    <w:p w14:paraId="1E39147F" w14:textId="14AB885F" w:rsidR="00631AEA" w:rsidRDefault="00631AEA" w:rsidP="00631AEA">
      <w:pPr>
        <w:pStyle w:val="B1"/>
        <w:rPr>
          <w:ins w:id="3" w:author="臼井 健" w:date="2019-01-25T14:31:00Z"/>
          <w:lang w:val="en-GB"/>
        </w:rPr>
      </w:pPr>
      <w:r>
        <w:rPr>
          <w:lang w:val="en-GB"/>
        </w:rPr>
        <w:t>1.</w:t>
      </w:r>
      <w:r>
        <w:rPr>
          <w:lang w:val="en-GB"/>
        </w:rPr>
        <w:tab/>
        <w:t xml:space="preserve">The AF invokes the </w:t>
      </w:r>
      <w:proofErr w:type="spellStart"/>
      <w:r>
        <w:rPr>
          <w:lang w:val="en-GB"/>
        </w:rPr>
        <w:t>Nnef_BDTPNegotiation_Create</w:t>
      </w:r>
      <w:proofErr w:type="spellEnd"/>
      <w:r>
        <w:rPr>
          <w:lang w:val="en-GB"/>
        </w:rPr>
        <w:t xml:space="preserve"> service.</w:t>
      </w:r>
      <w:ins w:id="4" w:author="臼井 健" w:date="2019-01-25T14:32:00Z">
        <w:r>
          <w:rPr>
            <w:lang w:val="en-GB"/>
          </w:rPr>
          <w:t xml:space="preserve"> </w:t>
        </w:r>
        <w:r>
          <w:t>The AF</w:t>
        </w:r>
        <w:r w:rsidRPr="00631AEA">
          <w:t xml:space="preserve"> may include a Group ID or the  area of interest (e.g. geo location).</w:t>
        </w:r>
      </w:ins>
    </w:p>
    <w:p w14:paraId="23859D18" w14:textId="1C1D9908" w:rsidR="00631AEA" w:rsidRPr="00631AEA" w:rsidRDefault="00631AEA" w:rsidP="00631AEA">
      <w:pPr>
        <w:pStyle w:val="NO"/>
        <w:rPr>
          <w:lang w:eastAsia="ja-JP"/>
        </w:rPr>
        <w:pPrChange w:id="5" w:author="臼井 健" w:date="2019-01-25T14:31:00Z">
          <w:pPr>
            <w:pStyle w:val="B1"/>
          </w:pPr>
        </w:pPrChange>
      </w:pPr>
      <w:ins w:id="6" w:author="臼井 健" w:date="2019-01-25T14:31:00Z">
        <w:r>
          <w:rPr>
            <w:rFonts w:hint="eastAsia"/>
            <w:lang w:eastAsia="ja-JP"/>
          </w:rPr>
          <w:t xml:space="preserve">NOTE 1: </w:t>
        </w:r>
        <w:r w:rsidRPr="00631AEA">
          <w:rPr>
            <w:lang w:eastAsia="ja-JP"/>
          </w:rPr>
          <w:t>When the Group ID is provided, the NWDAF will  derive the  area of interest  as defined in TS 23.288 [xx].</w:t>
        </w:r>
      </w:ins>
    </w:p>
    <w:p w14:paraId="6EBEABEA" w14:textId="00D015AC" w:rsidR="00A123E4" w:rsidRPr="00631AEA" w:rsidRDefault="00631AEA" w:rsidP="0039783C">
      <w:pPr>
        <w:pStyle w:val="NO"/>
        <w:rPr>
          <w:ins w:id="7" w:author="臼井 健" w:date="2019-01-25T14:43:00Z"/>
        </w:rPr>
      </w:pPr>
      <w:r w:rsidRPr="00050CA8">
        <w:t>2.</w:t>
      </w:r>
      <w:r w:rsidRPr="00050CA8">
        <w:tab/>
        <w:t>Based on an AF request, the NEF</w:t>
      </w:r>
      <w:r>
        <w:rPr>
          <w:lang w:val="en-GB"/>
        </w:rPr>
        <w:t xml:space="preserve"> invokes the </w:t>
      </w:r>
      <w:proofErr w:type="spellStart"/>
      <w:r>
        <w:rPr>
          <w:lang w:val="en-GB"/>
        </w:rPr>
        <w:t>Npcf_BDTPolicyControl_Create</w:t>
      </w:r>
      <w:proofErr w:type="spellEnd"/>
      <w:r>
        <w:rPr>
          <w:lang w:val="en-GB"/>
        </w:rPr>
        <w:t xml:space="preserve"> service with</w:t>
      </w:r>
      <w:r w:rsidRPr="00050CA8">
        <w:t xml:space="preserve"> the H-PCF to authorize the creation of the policy regarding the background data transfer.</w:t>
      </w:r>
      <w:ins w:id="8" w:author="臼井 健" w:date="2019-01-25T14:28:00Z">
        <w:r>
          <w:t xml:space="preserve"> </w:t>
        </w:r>
      </w:ins>
      <w:ins w:id="9" w:author="臼井 健" w:date="2019-01-25T14:33:00Z">
        <w:r>
          <w:t>The NE</w:t>
        </w:r>
        <w:r w:rsidRPr="00631AEA">
          <w:t>F provides the Group ID or the area of interest to the H-PCF.</w:t>
        </w:r>
      </w:ins>
      <w:bookmarkStart w:id="10" w:name="_GoBack"/>
      <w:bookmarkEnd w:id="10"/>
    </w:p>
    <w:p w14:paraId="7A156CC2" w14:textId="19AF027D" w:rsidR="00631AEA" w:rsidRPr="00050CA8" w:rsidDel="00631AEA" w:rsidRDefault="00631AEA" w:rsidP="00631AEA">
      <w:pPr>
        <w:pStyle w:val="NO"/>
        <w:rPr>
          <w:del w:id="11" w:author="臼井 健" w:date="2019-01-25T14:29:00Z"/>
        </w:rPr>
      </w:pPr>
      <w:del w:id="12" w:author="臼井 健" w:date="2019-01-25T14:29:00Z">
        <w:r w:rsidRPr="00050CA8" w:rsidDel="00631AEA">
          <w:delText>NOTE 1:</w:delText>
        </w:r>
        <w:r w:rsidRPr="00050CA8" w:rsidDel="00631AEA">
          <w:tab/>
          <w:delText>The NEF does not provide any information about the identity of the UEs potentially involved in the future background data transfer.</w:delText>
        </w:r>
      </w:del>
    </w:p>
    <w:p w14:paraId="22FA4E75" w14:textId="1C225902" w:rsidR="00631AEA" w:rsidRPr="00050CA8" w:rsidRDefault="00631AEA" w:rsidP="00631AEA">
      <w:pPr>
        <w:pStyle w:val="NO"/>
      </w:pPr>
      <w:r w:rsidRPr="00050CA8">
        <w:t>NOTE 2:</w:t>
      </w:r>
      <w:r w:rsidRPr="00050CA8">
        <w:tab/>
      </w:r>
      <w:ins w:id="13" w:author="臼井 健" w:date="2019-01-25T14:36:00Z">
        <w:r w:rsidR="00A123E4">
          <w:t xml:space="preserve">If the </w:t>
        </w:r>
      </w:ins>
      <w:del w:id="14" w:author="臼井 健" w:date="2019-01-25T14:36:00Z">
        <w:r w:rsidRPr="00050CA8" w:rsidDel="00A123E4">
          <w:delText>A</w:delText>
        </w:r>
      </w:del>
      <w:r w:rsidRPr="00050CA8">
        <w:t xml:space="preserve"> 3rd party application server is </w:t>
      </w:r>
      <w:del w:id="15" w:author="臼井 健" w:date="2019-01-25T14:36:00Z">
        <w:r w:rsidRPr="00050CA8" w:rsidDel="00A123E4">
          <w:delText>typically</w:delText>
        </w:r>
      </w:del>
      <w:r w:rsidRPr="00050CA8">
        <w:t xml:space="preserve"> not able to provide any specific network area information and </w:t>
      </w:r>
      <w:ins w:id="16" w:author="臼井 健" w:date="2019-01-25T14:38:00Z">
        <w:r w:rsidR="00A123E4" w:rsidRPr="00A123E4">
          <w:t>the request includes no Group ID</w:t>
        </w:r>
      </w:ins>
      <w:del w:id="17" w:author="臼井 健" w:date="2019-01-25T14:38:00Z">
        <w:r w:rsidRPr="00050CA8" w:rsidDel="00A123E4">
          <w:delText>if so</w:delText>
        </w:r>
      </w:del>
      <w:r w:rsidRPr="00050CA8">
        <w:t>, the AF request is for a whole operator network.</w:t>
      </w:r>
    </w:p>
    <w:p w14:paraId="77A09B45" w14:textId="2C35ED3A" w:rsidR="00631AEA" w:rsidRPr="00050CA8" w:rsidRDefault="00631AEA" w:rsidP="00631AEA">
      <w:pPr>
        <w:pStyle w:val="B1"/>
      </w:pPr>
      <w:r w:rsidRPr="00050CA8">
        <w:t>3</w:t>
      </w:r>
      <w:r w:rsidRPr="00050CA8">
        <w:tab/>
        <w:t>The H-PCF may request from the UDR the stored transfer policies</w:t>
      </w:r>
      <w:r>
        <w:rPr>
          <w:lang w:val="en-GB"/>
        </w:rPr>
        <w:t xml:space="preserve"> for all the ASPs using </w:t>
      </w:r>
      <w:proofErr w:type="spellStart"/>
      <w:r>
        <w:rPr>
          <w:lang w:val="en-GB"/>
        </w:rPr>
        <w:t>Nudr_DM_Query</w:t>
      </w:r>
      <w:proofErr w:type="spellEnd"/>
      <w:r>
        <w:rPr>
          <w:lang w:val="en-GB"/>
        </w:rPr>
        <w:t xml:space="preserve"> (Policy Data, Backgrou</w:t>
      </w:r>
      <w:ins w:id="18" w:author="臼井 健" w:date="2019-01-25T14:34:00Z">
        <w:r>
          <w:rPr>
            <w:lang w:val="en-GB"/>
          </w:rPr>
          <w:t>n</w:t>
        </w:r>
      </w:ins>
      <w:r>
        <w:rPr>
          <w:lang w:val="en-GB"/>
        </w:rPr>
        <w:t>d Data Transfer) service operation</w:t>
      </w:r>
      <w:r w:rsidRPr="00050CA8">
        <w:t>.</w:t>
      </w:r>
    </w:p>
    <w:p w14:paraId="67718BD1" w14:textId="77777777" w:rsidR="00631AEA" w:rsidRPr="00050CA8" w:rsidRDefault="00631AEA" w:rsidP="00631AEA">
      <w:pPr>
        <w:pStyle w:val="B1"/>
      </w:pPr>
      <w:r w:rsidRPr="00050CA8">
        <w:t>NOTE 3:</w:t>
      </w:r>
      <w:r>
        <w:rPr>
          <w:lang w:val="en-GB"/>
        </w:rPr>
        <w:tab/>
      </w:r>
      <w:r w:rsidRPr="00050CA8">
        <w:t>In case only one PCF is deployed in the PLMN, the transfer policy can be locally stored and no interaction with UDR is required.</w:t>
      </w:r>
    </w:p>
    <w:p w14:paraId="0A0DC48B" w14:textId="77777777" w:rsidR="00631AEA" w:rsidRPr="00050CA8" w:rsidRDefault="00631AEA" w:rsidP="00631AEA">
      <w:pPr>
        <w:pStyle w:val="B1"/>
      </w:pPr>
      <w:r w:rsidRPr="00050CA8">
        <w:t>4.</w:t>
      </w:r>
      <w:r w:rsidRPr="00050CA8">
        <w:tab/>
        <w:t>The UDR provides all the stored transfer policies and corresponding network area information to the H-PCF.</w:t>
      </w:r>
    </w:p>
    <w:p w14:paraId="4D39C663" w14:textId="10F0132F" w:rsidR="00631AEA" w:rsidRPr="00050CA8" w:rsidRDefault="00631AEA" w:rsidP="00631AEA">
      <w:pPr>
        <w:pStyle w:val="B1"/>
      </w:pPr>
      <w:r w:rsidRPr="00050CA8">
        <w:t>5.</w:t>
      </w:r>
      <w:r w:rsidRPr="00050CA8">
        <w:tab/>
        <w:t>The H-PCF determines, based on information provided by the AF and other available information one or more transfer policies.</w:t>
      </w:r>
      <w:ins w:id="19" w:author="臼井 健" w:date="2019-01-25T14:40:00Z">
        <w:r w:rsidR="00A123E4">
          <w:t xml:space="preserve"> </w:t>
        </w:r>
        <w:r w:rsidR="00A123E4" w:rsidRPr="00A123E4">
          <w:t>The PCF may interact with the NWDAF and request analytics information on the number of UEs in the  area of interest and the network performance (e.g. load) in that area at the time indicated by ASP, as defined in TS 23.288 [xx].</w:t>
        </w:r>
      </w:ins>
    </w:p>
    <w:p w14:paraId="3C7C9F27" w14:textId="77777777" w:rsidR="00631AEA" w:rsidRPr="00050CA8" w:rsidRDefault="00631AEA" w:rsidP="00631AEA">
      <w:pPr>
        <w:pStyle w:val="NO"/>
      </w:pPr>
      <w:r w:rsidRPr="00050CA8">
        <w:t>NOTE 4:</w:t>
      </w:r>
      <w:r w:rsidRPr="00050CA8">
        <w:tab/>
        <w:t>The maximum aggregated bitrate is not enforced in the network.</w:t>
      </w:r>
    </w:p>
    <w:p w14:paraId="13F2772F" w14:textId="77777777" w:rsidR="00631AEA" w:rsidRPr="00050CA8" w:rsidRDefault="00631AEA" w:rsidP="00631AEA">
      <w:pPr>
        <w:pStyle w:val="B1"/>
      </w:pPr>
      <w:r w:rsidRPr="00050CA8">
        <w:lastRenderedPageBreak/>
        <w:t>6.</w:t>
      </w:r>
      <w:r w:rsidRPr="00050CA8">
        <w:tab/>
        <w:t xml:space="preserve">The H-PCF send the acknowledge message to the NEF with the acceptable transfer policies and a </w:t>
      </w:r>
      <w:r>
        <w:t>Background Data Transfer R</w:t>
      </w:r>
      <w:r w:rsidRPr="00050CA8">
        <w:t>eference ID.</w:t>
      </w:r>
    </w:p>
    <w:p w14:paraId="57D2FBA6" w14:textId="77777777" w:rsidR="00631AEA" w:rsidRPr="00050CA8" w:rsidRDefault="00631AEA" w:rsidP="00631AEA">
      <w:pPr>
        <w:pStyle w:val="NO"/>
      </w:pPr>
      <w:r w:rsidRPr="00050CA8">
        <w:t>NOTE 5:</w:t>
      </w:r>
      <w:r w:rsidRPr="00050CA8">
        <w:tab/>
        <w:t>The NEF forwards the received transfer policies to the AF</w:t>
      </w:r>
      <w:r>
        <w:t xml:space="preserve"> and stores the Background Data Transfer Reference ID for future interaction with the PCF</w:t>
      </w:r>
      <w:r w:rsidRPr="00050CA8">
        <w:t>.</w:t>
      </w:r>
    </w:p>
    <w:p w14:paraId="540CE446" w14:textId="77777777" w:rsidR="00631AEA" w:rsidRDefault="00631AEA" w:rsidP="00631AEA">
      <w:pPr>
        <w:pStyle w:val="B1"/>
      </w:pPr>
      <w:r>
        <w:t>7.</w:t>
      </w:r>
      <w:r>
        <w:tab/>
        <w:t xml:space="preserve">The NEF sends a </w:t>
      </w:r>
      <w:proofErr w:type="spellStart"/>
      <w:r>
        <w:t>Nnef_BDTPNegotiation_Create</w:t>
      </w:r>
      <w:proofErr w:type="spellEnd"/>
      <w:r>
        <w:t xml:space="preserve"> response to the AF to provide one or more background data transfer policies to the AF. If the NEF received only one background transfer policy from the PCF, steps 8-11 are not executed and the flow proceeds to step 12. Otherwise, the flow proceeds to step 8.</w:t>
      </w:r>
    </w:p>
    <w:p w14:paraId="0D9E2A86" w14:textId="77777777" w:rsidR="00631AEA" w:rsidRDefault="00631AEA" w:rsidP="00631AEA">
      <w:pPr>
        <w:pStyle w:val="B1"/>
      </w:pPr>
      <w:r>
        <w:t>8.</w:t>
      </w:r>
      <w:r>
        <w:tab/>
        <w:t xml:space="preserve">The AF invokes the </w:t>
      </w:r>
      <w:proofErr w:type="spellStart"/>
      <w:r>
        <w:t>Nnef_BDTPNegotiation_Update</w:t>
      </w:r>
      <w:proofErr w:type="spellEnd"/>
      <w:r>
        <w:t xml:space="preserve"> service to provide the NEF with the selected background data transfer policy.</w:t>
      </w:r>
    </w:p>
    <w:p w14:paraId="07D20909" w14:textId="77777777" w:rsidR="00631AEA" w:rsidRDefault="00631AEA" w:rsidP="00631AEA">
      <w:pPr>
        <w:pStyle w:val="B1"/>
      </w:pPr>
      <w:r>
        <w:t>9.</w:t>
      </w:r>
      <w:r>
        <w:rPr>
          <w:lang w:val="en-GB"/>
        </w:rPr>
        <w:tab/>
      </w:r>
      <w:r>
        <w:t xml:space="preserve">The NEF invokes the </w:t>
      </w:r>
      <w:proofErr w:type="spellStart"/>
      <w:r>
        <w:t>Npcf_BDTPolicyControl_Update</w:t>
      </w:r>
      <w:proofErr w:type="spellEnd"/>
      <w:r>
        <w:t xml:space="preserve"> service to provide the H-PCF with the selected background data transfer policy and the associated Background Data Transfer Reference ID.</w:t>
      </w:r>
    </w:p>
    <w:p w14:paraId="1FB15425" w14:textId="77777777" w:rsidR="00631AEA" w:rsidRDefault="00631AEA" w:rsidP="00631AEA">
      <w:pPr>
        <w:pStyle w:val="B1"/>
      </w:pPr>
      <w:r>
        <w:t>10.</w:t>
      </w:r>
      <w:r>
        <w:rPr>
          <w:lang w:val="en-GB"/>
        </w:rPr>
        <w:tab/>
      </w:r>
      <w:r>
        <w:t>The H-PCF sends the acknowledge message to the NEF.</w:t>
      </w:r>
    </w:p>
    <w:p w14:paraId="70F5D9EB" w14:textId="77777777" w:rsidR="00631AEA" w:rsidRDefault="00631AEA" w:rsidP="00631AEA">
      <w:pPr>
        <w:pStyle w:val="B1"/>
      </w:pPr>
      <w:r>
        <w:t>11.</w:t>
      </w:r>
      <w:r>
        <w:rPr>
          <w:lang w:val="en-GB"/>
        </w:rPr>
        <w:tab/>
      </w:r>
      <w:r>
        <w:t>The NEF sends the acknowledge message to the AF.</w:t>
      </w:r>
    </w:p>
    <w:p w14:paraId="22B5FB58" w14:textId="77777777" w:rsidR="00631AEA" w:rsidRPr="00050CA8" w:rsidRDefault="00631AEA" w:rsidP="00631AEA">
      <w:pPr>
        <w:pStyle w:val="NO"/>
      </w:pPr>
      <w:r w:rsidRPr="00050CA8">
        <w:t>NOTE 6:</w:t>
      </w:r>
      <w:r w:rsidRPr="00050CA8">
        <w:tab/>
        <w:t>If the NEF receives only one transfer policy, the AF is not required to confirm.</w:t>
      </w:r>
    </w:p>
    <w:p w14:paraId="3A7812E5" w14:textId="77777777" w:rsidR="00631AEA" w:rsidRPr="00050CA8" w:rsidRDefault="00631AEA" w:rsidP="00631AEA">
      <w:pPr>
        <w:pStyle w:val="B1"/>
      </w:pPr>
      <w:r w:rsidRPr="00050CA8">
        <w:t>12.</w:t>
      </w:r>
      <w:r w:rsidRPr="00050CA8">
        <w:tab/>
        <w:t>The H-PCF stores the reference ID together with the new transfer policy and the corresponding network area information in the UDR</w:t>
      </w:r>
      <w:r>
        <w:rPr>
          <w:lang w:val="en-GB"/>
        </w:rPr>
        <w:t xml:space="preserve"> by invoking </w:t>
      </w:r>
      <w:proofErr w:type="spellStart"/>
      <w:r>
        <w:rPr>
          <w:lang w:val="en-GB"/>
        </w:rPr>
        <w:t>Nudr_DM_Update</w:t>
      </w:r>
      <w:proofErr w:type="spellEnd"/>
      <w:r>
        <w:rPr>
          <w:lang w:val="en-GB"/>
        </w:rPr>
        <w:t xml:space="preserve"> (BDT Reference id, Policy Data, Background Data Transfer, updated data)</w:t>
      </w:r>
      <w:r w:rsidRPr="00050CA8">
        <w:t>. This step is not executed, when the PCF decides to locally store the transfer policy.</w:t>
      </w:r>
    </w:p>
    <w:p w14:paraId="1C632954" w14:textId="43343BFB" w:rsidR="0070000C" w:rsidRPr="00A123E4" w:rsidRDefault="00631AEA" w:rsidP="00A123E4">
      <w:pPr>
        <w:pStyle w:val="B1"/>
      </w:pPr>
      <w:r w:rsidRPr="00050CA8">
        <w:t>13.</w:t>
      </w:r>
      <w:r w:rsidRPr="00050CA8">
        <w:tab/>
        <w:t>The UDR sends a response to the H-PCF as its acknowledgement.</w:t>
      </w:r>
    </w:p>
    <w:p w14:paraId="252FB9C7" w14:textId="77777777" w:rsidR="00FD6230" w:rsidRPr="008C362F" w:rsidRDefault="00FD6230" w:rsidP="00FD62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2F6C7BC" w14:textId="77777777" w:rsidR="00FD6230" w:rsidRPr="009E0DE1" w:rsidRDefault="00FD6230" w:rsidP="00867F7B"/>
    <w:sectPr w:rsidR="00FD6230" w:rsidRPr="009E0DE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C67C5F" w16cid:durableId="1FF41D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681D5" w14:textId="77777777" w:rsidR="00462D8A" w:rsidRDefault="00462D8A">
      <w:r>
        <w:separator/>
      </w:r>
    </w:p>
  </w:endnote>
  <w:endnote w:type="continuationSeparator" w:id="0">
    <w:p w14:paraId="7175FE6D" w14:textId="77777777" w:rsidR="00462D8A" w:rsidRDefault="00462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05B60" w14:textId="77777777" w:rsidR="00131B31" w:rsidRDefault="00131B3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11C98" w14:textId="77777777" w:rsidR="00462D8A" w:rsidRDefault="00462D8A">
      <w:r>
        <w:separator/>
      </w:r>
    </w:p>
  </w:footnote>
  <w:footnote w:type="continuationSeparator" w:id="0">
    <w:p w14:paraId="6AB35647" w14:textId="77777777" w:rsidR="00462D8A" w:rsidRDefault="00462D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4298B" w14:textId="77777777" w:rsidR="004D1CAD" w:rsidRDefault="004D1C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37917" w14:textId="219C8E54" w:rsidR="00131B31" w:rsidRDefault="00131B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783C">
      <w:rPr>
        <w:rFonts w:ascii="Arial" w:hAnsi="Arial" w:cs="Arial"/>
        <w:b/>
        <w:noProof/>
        <w:sz w:val="18"/>
        <w:szCs w:val="18"/>
      </w:rPr>
      <w:t>3</w:t>
    </w:r>
    <w:r>
      <w:rPr>
        <w:rFonts w:ascii="Arial" w:hAnsi="Arial" w:cs="Arial"/>
        <w:b/>
        <w:sz w:val="18"/>
        <w:szCs w:val="18"/>
      </w:rPr>
      <w:fldChar w:fldCharType="end"/>
    </w:r>
  </w:p>
  <w:p w14:paraId="02E9131E" w14:textId="77777777" w:rsidR="00131B31" w:rsidRDefault="00131B3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165C7137"/>
    <w:multiLevelType w:val="hybridMultilevel"/>
    <w:tmpl w:val="2EF4D1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35B73F1"/>
    <w:multiLevelType w:val="hybridMultilevel"/>
    <w:tmpl w:val="02CA4862"/>
    <w:lvl w:ilvl="0" w:tplc="D6DC746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臼井 健">
    <w15:presenceInfo w15:providerId="Windows Live" w15:userId="bbe36cb085d75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0556A"/>
    <w:rsid w:val="00010122"/>
    <w:rsid w:val="00010343"/>
    <w:rsid w:val="000104C1"/>
    <w:rsid w:val="0001502C"/>
    <w:rsid w:val="000158B4"/>
    <w:rsid w:val="00015FED"/>
    <w:rsid w:val="00020006"/>
    <w:rsid w:val="000200BA"/>
    <w:rsid w:val="000208E9"/>
    <w:rsid w:val="00020CB2"/>
    <w:rsid w:val="00021D84"/>
    <w:rsid w:val="00022472"/>
    <w:rsid w:val="00022C55"/>
    <w:rsid w:val="000236CE"/>
    <w:rsid w:val="00023BA1"/>
    <w:rsid w:val="00023E47"/>
    <w:rsid w:val="000240D3"/>
    <w:rsid w:val="00025E56"/>
    <w:rsid w:val="00027D63"/>
    <w:rsid w:val="0003094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4CC"/>
    <w:rsid w:val="00051834"/>
    <w:rsid w:val="0005280C"/>
    <w:rsid w:val="00054A22"/>
    <w:rsid w:val="000566DC"/>
    <w:rsid w:val="00056CFB"/>
    <w:rsid w:val="00057C85"/>
    <w:rsid w:val="00060EC5"/>
    <w:rsid w:val="0006130C"/>
    <w:rsid w:val="00062FFE"/>
    <w:rsid w:val="000655A6"/>
    <w:rsid w:val="00065AF7"/>
    <w:rsid w:val="00066A04"/>
    <w:rsid w:val="000701F3"/>
    <w:rsid w:val="00070913"/>
    <w:rsid w:val="00070C9F"/>
    <w:rsid w:val="00071522"/>
    <w:rsid w:val="00071ABD"/>
    <w:rsid w:val="00072D51"/>
    <w:rsid w:val="00073CE7"/>
    <w:rsid w:val="00075F93"/>
    <w:rsid w:val="00080512"/>
    <w:rsid w:val="00080CA4"/>
    <w:rsid w:val="000828C2"/>
    <w:rsid w:val="00084DF8"/>
    <w:rsid w:val="000853B2"/>
    <w:rsid w:val="0009325B"/>
    <w:rsid w:val="00095990"/>
    <w:rsid w:val="00095FF7"/>
    <w:rsid w:val="0009778E"/>
    <w:rsid w:val="000A1283"/>
    <w:rsid w:val="000A2C96"/>
    <w:rsid w:val="000B0E03"/>
    <w:rsid w:val="000B1C33"/>
    <w:rsid w:val="000B1F51"/>
    <w:rsid w:val="000B5680"/>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7136"/>
    <w:rsid w:val="000E76E7"/>
    <w:rsid w:val="000F228C"/>
    <w:rsid w:val="000F322F"/>
    <w:rsid w:val="000F39A9"/>
    <w:rsid w:val="000F4B5D"/>
    <w:rsid w:val="000F597B"/>
    <w:rsid w:val="000F5997"/>
    <w:rsid w:val="000F7F56"/>
    <w:rsid w:val="00100D3B"/>
    <w:rsid w:val="00102ED6"/>
    <w:rsid w:val="00105906"/>
    <w:rsid w:val="0010665B"/>
    <w:rsid w:val="00106A2C"/>
    <w:rsid w:val="00107B06"/>
    <w:rsid w:val="00110277"/>
    <w:rsid w:val="00114946"/>
    <w:rsid w:val="00115184"/>
    <w:rsid w:val="00116B92"/>
    <w:rsid w:val="00117A94"/>
    <w:rsid w:val="0012358D"/>
    <w:rsid w:val="00123F97"/>
    <w:rsid w:val="00124C98"/>
    <w:rsid w:val="00124DA7"/>
    <w:rsid w:val="00124DF6"/>
    <w:rsid w:val="00126BB7"/>
    <w:rsid w:val="00127AFA"/>
    <w:rsid w:val="00130708"/>
    <w:rsid w:val="00130CE7"/>
    <w:rsid w:val="001310BE"/>
    <w:rsid w:val="00131B31"/>
    <w:rsid w:val="00134504"/>
    <w:rsid w:val="0013662F"/>
    <w:rsid w:val="00137E33"/>
    <w:rsid w:val="00141584"/>
    <w:rsid w:val="00141849"/>
    <w:rsid w:val="0014338F"/>
    <w:rsid w:val="00146AAC"/>
    <w:rsid w:val="001474BF"/>
    <w:rsid w:val="00147CE0"/>
    <w:rsid w:val="00147E9C"/>
    <w:rsid w:val="00151406"/>
    <w:rsid w:val="001554E7"/>
    <w:rsid w:val="0015621B"/>
    <w:rsid w:val="00156F71"/>
    <w:rsid w:val="00160880"/>
    <w:rsid w:val="00160FAF"/>
    <w:rsid w:val="001617BA"/>
    <w:rsid w:val="001624FD"/>
    <w:rsid w:val="00162905"/>
    <w:rsid w:val="00164136"/>
    <w:rsid w:val="00164309"/>
    <w:rsid w:val="00164679"/>
    <w:rsid w:val="00165BD2"/>
    <w:rsid w:val="0016670F"/>
    <w:rsid w:val="00166CB5"/>
    <w:rsid w:val="00167A07"/>
    <w:rsid w:val="00167C98"/>
    <w:rsid w:val="001704F0"/>
    <w:rsid w:val="0017199C"/>
    <w:rsid w:val="00173411"/>
    <w:rsid w:val="001738C5"/>
    <w:rsid w:val="00175C3A"/>
    <w:rsid w:val="0018033A"/>
    <w:rsid w:val="001810FE"/>
    <w:rsid w:val="001829EF"/>
    <w:rsid w:val="00182DED"/>
    <w:rsid w:val="0018446D"/>
    <w:rsid w:val="00184EB0"/>
    <w:rsid w:val="00186DAB"/>
    <w:rsid w:val="0019067B"/>
    <w:rsid w:val="00194B70"/>
    <w:rsid w:val="00194E42"/>
    <w:rsid w:val="001951E9"/>
    <w:rsid w:val="00196F0A"/>
    <w:rsid w:val="0019799D"/>
    <w:rsid w:val="001A09BC"/>
    <w:rsid w:val="001A1BE5"/>
    <w:rsid w:val="001A1CCC"/>
    <w:rsid w:val="001A5ACE"/>
    <w:rsid w:val="001A5BA4"/>
    <w:rsid w:val="001B074A"/>
    <w:rsid w:val="001B1C5D"/>
    <w:rsid w:val="001B36F9"/>
    <w:rsid w:val="001B3912"/>
    <w:rsid w:val="001B5504"/>
    <w:rsid w:val="001B5B65"/>
    <w:rsid w:val="001B757D"/>
    <w:rsid w:val="001C0C0B"/>
    <w:rsid w:val="001C2240"/>
    <w:rsid w:val="001C2265"/>
    <w:rsid w:val="001C4845"/>
    <w:rsid w:val="001C4E30"/>
    <w:rsid w:val="001C5E06"/>
    <w:rsid w:val="001C5F5F"/>
    <w:rsid w:val="001C6172"/>
    <w:rsid w:val="001C6DDE"/>
    <w:rsid w:val="001D02C2"/>
    <w:rsid w:val="001D27E0"/>
    <w:rsid w:val="001D29A0"/>
    <w:rsid w:val="001D3751"/>
    <w:rsid w:val="001D4754"/>
    <w:rsid w:val="001D58F2"/>
    <w:rsid w:val="001D6120"/>
    <w:rsid w:val="001D6745"/>
    <w:rsid w:val="001D7AFF"/>
    <w:rsid w:val="001E0205"/>
    <w:rsid w:val="001E0734"/>
    <w:rsid w:val="001E0FDE"/>
    <w:rsid w:val="001E4E20"/>
    <w:rsid w:val="001E7C2F"/>
    <w:rsid w:val="001F06FD"/>
    <w:rsid w:val="001F0DC5"/>
    <w:rsid w:val="001F168B"/>
    <w:rsid w:val="001F3BC1"/>
    <w:rsid w:val="001F3F7C"/>
    <w:rsid w:val="001F4257"/>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1571"/>
    <w:rsid w:val="002340D8"/>
    <w:rsid w:val="002347A2"/>
    <w:rsid w:val="0023522E"/>
    <w:rsid w:val="002352C5"/>
    <w:rsid w:val="002354FC"/>
    <w:rsid w:val="002365D8"/>
    <w:rsid w:val="00240329"/>
    <w:rsid w:val="00242C0F"/>
    <w:rsid w:val="00242FB4"/>
    <w:rsid w:val="002431F6"/>
    <w:rsid w:val="00243C85"/>
    <w:rsid w:val="002453E5"/>
    <w:rsid w:val="00247FE5"/>
    <w:rsid w:val="00250EB1"/>
    <w:rsid w:val="00250F6C"/>
    <w:rsid w:val="00252013"/>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6C7B"/>
    <w:rsid w:val="00281A35"/>
    <w:rsid w:val="00283353"/>
    <w:rsid w:val="00284798"/>
    <w:rsid w:val="00285231"/>
    <w:rsid w:val="0028651B"/>
    <w:rsid w:val="002946DB"/>
    <w:rsid w:val="00295E7D"/>
    <w:rsid w:val="00296F7F"/>
    <w:rsid w:val="00297555"/>
    <w:rsid w:val="002A0C86"/>
    <w:rsid w:val="002A3641"/>
    <w:rsid w:val="002A4584"/>
    <w:rsid w:val="002A56E0"/>
    <w:rsid w:val="002A74C2"/>
    <w:rsid w:val="002A74DE"/>
    <w:rsid w:val="002A7CBF"/>
    <w:rsid w:val="002B2700"/>
    <w:rsid w:val="002B4126"/>
    <w:rsid w:val="002B4226"/>
    <w:rsid w:val="002B55BC"/>
    <w:rsid w:val="002B6D66"/>
    <w:rsid w:val="002B717B"/>
    <w:rsid w:val="002C0905"/>
    <w:rsid w:val="002C31FF"/>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8F9"/>
    <w:rsid w:val="002E7DF3"/>
    <w:rsid w:val="002F208C"/>
    <w:rsid w:val="002F56FA"/>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32210"/>
    <w:rsid w:val="00332633"/>
    <w:rsid w:val="003338DD"/>
    <w:rsid w:val="00334DF9"/>
    <w:rsid w:val="0034439E"/>
    <w:rsid w:val="003451B8"/>
    <w:rsid w:val="00345B71"/>
    <w:rsid w:val="0035462D"/>
    <w:rsid w:val="00355507"/>
    <w:rsid w:val="00355532"/>
    <w:rsid w:val="00355BFB"/>
    <w:rsid w:val="0036018A"/>
    <w:rsid w:val="00360807"/>
    <w:rsid w:val="003618C7"/>
    <w:rsid w:val="00362A1F"/>
    <w:rsid w:val="00362C50"/>
    <w:rsid w:val="003630D7"/>
    <w:rsid w:val="00363AB1"/>
    <w:rsid w:val="003645B2"/>
    <w:rsid w:val="003658EB"/>
    <w:rsid w:val="00365C2C"/>
    <w:rsid w:val="00365FCE"/>
    <w:rsid w:val="00367B04"/>
    <w:rsid w:val="00373046"/>
    <w:rsid w:val="00376EB0"/>
    <w:rsid w:val="00377456"/>
    <w:rsid w:val="003776BD"/>
    <w:rsid w:val="00382084"/>
    <w:rsid w:val="00382BEF"/>
    <w:rsid w:val="00385E0B"/>
    <w:rsid w:val="003878D7"/>
    <w:rsid w:val="0039052E"/>
    <w:rsid w:val="00390580"/>
    <w:rsid w:val="00391C2F"/>
    <w:rsid w:val="00393263"/>
    <w:rsid w:val="00395C4A"/>
    <w:rsid w:val="00396420"/>
    <w:rsid w:val="0039783C"/>
    <w:rsid w:val="00397911"/>
    <w:rsid w:val="003A2937"/>
    <w:rsid w:val="003A3E7C"/>
    <w:rsid w:val="003A4C3F"/>
    <w:rsid w:val="003A51F5"/>
    <w:rsid w:val="003B089A"/>
    <w:rsid w:val="003B1BC6"/>
    <w:rsid w:val="003B4A68"/>
    <w:rsid w:val="003B4B5C"/>
    <w:rsid w:val="003B5713"/>
    <w:rsid w:val="003B705D"/>
    <w:rsid w:val="003C0054"/>
    <w:rsid w:val="003C010D"/>
    <w:rsid w:val="003C1AD2"/>
    <w:rsid w:val="003C2269"/>
    <w:rsid w:val="003C2D56"/>
    <w:rsid w:val="003C32DF"/>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64E"/>
    <w:rsid w:val="003E6C18"/>
    <w:rsid w:val="003E7C60"/>
    <w:rsid w:val="003E7F48"/>
    <w:rsid w:val="003F0195"/>
    <w:rsid w:val="003F16A8"/>
    <w:rsid w:val="003F3BB4"/>
    <w:rsid w:val="003F5456"/>
    <w:rsid w:val="003F7B9E"/>
    <w:rsid w:val="004002B3"/>
    <w:rsid w:val="004023AA"/>
    <w:rsid w:val="0040768B"/>
    <w:rsid w:val="00407EAC"/>
    <w:rsid w:val="004104E4"/>
    <w:rsid w:val="00411BE4"/>
    <w:rsid w:val="0041248A"/>
    <w:rsid w:val="00412A2F"/>
    <w:rsid w:val="0041447E"/>
    <w:rsid w:val="00414D26"/>
    <w:rsid w:val="004150FC"/>
    <w:rsid w:val="0041611C"/>
    <w:rsid w:val="00417198"/>
    <w:rsid w:val="004222CC"/>
    <w:rsid w:val="00422874"/>
    <w:rsid w:val="0042557F"/>
    <w:rsid w:val="00425D76"/>
    <w:rsid w:val="00430F08"/>
    <w:rsid w:val="00431542"/>
    <w:rsid w:val="004322D7"/>
    <w:rsid w:val="0044014C"/>
    <w:rsid w:val="00440BF8"/>
    <w:rsid w:val="00443E5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D8A"/>
    <w:rsid w:val="00462F42"/>
    <w:rsid w:val="00463A62"/>
    <w:rsid w:val="00471001"/>
    <w:rsid w:val="004715BE"/>
    <w:rsid w:val="00472C4F"/>
    <w:rsid w:val="00473996"/>
    <w:rsid w:val="004739BC"/>
    <w:rsid w:val="004740B0"/>
    <w:rsid w:val="004751F3"/>
    <w:rsid w:val="004753BF"/>
    <w:rsid w:val="00475BED"/>
    <w:rsid w:val="00476422"/>
    <w:rsid w:val="00477203"/>
    <w:rsid w:val="00482CDB"/>
    <w:rsid w:val="004833BD"/>
    <w:rsid w:val="00483C8E"/>
    <w:rsid w:val="004848D2"/>
    <w:rsid w:val="00484F85"/>
    <w:rsid w:val="00485B08"/>
    <w:rsid w:val="004916C3"/>
    <w:rsid w:val="00492114"/>
    <w:rsid w:val="00492915"/>
    <w:rsid w:val="00493005"/>
    <w:rsid w:val="00494045"/>
    <w:rsid w:val="00494BDF"/>
    <w:rsid w:val="00495660"/>
    <w:rsid w:val="0049616C"/>
    <w:rsid w:val="00497864"/>
    <w:rsid w:val="004A0252"/>
    <w:rsid w:val="004A03AC"/>
    <w:rsid w:val="004A0697"/>
    <w:rsid w:val="004A11A8"/>
    <w:rsid w:val="004A1D01"/>
    <w:rsid w:val="004A39EC"/>
    <w:rsid w:val="004A470E"/>
    <w:rsid w:val="004A5873"/>
    <w:rsid w:val="004A6F48"/>
    <w:rsid w:val="004B08CA"/>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1CAD"/>
    <w:rsid w:val="004D3578"/>
    <w:rsid w:val="004D3CDE"/>
    <w:rsid w:val="004D3FEA"/>
    <w:rsid w:val="004D42E3"/>
    <w:rsid w:val="004D559A"/>
    <w:rsid w:val="004D5986"/>
    <w:rsid w:val="004D695A"/>
    <w:rsid w:val="004E1339"/>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5D6F"/>
    <w:rsid w:val="00505F44"/>
    <w:rsid w:val="005067AD"/>
    <w:rsid w:val="00506C7B"/>
    <w:rsid w:val="00507F40"/>
    <w:rsid w:val="005118B1"/>
    <w:rsid w:val="00512B1F"/>
    <w:rsid w:val="0051423C"/>
    <w:rsid w:val="00516CCD"/>
    <w:rsid w:val="005217B7"/>
    <w:rsid w:val="00521FD1"/>
    <w:rsid w:val="00522F5D"/>
    <w:rsid w:val="0052467A"/>
    <w:rsid w:val="00524F41"/>
    <w:rsid w:val="00526EB8"/>
    <w:rsid w:val="005314BF"/>
    <w:rsid w:val="00534F34"/>
    <w:rsid w:val="00535C46"/>
    <w:rsid w:val="0053660B"/>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401C"/>
    <w:rsid w:val="00554467"/>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4D32"/>
    <w:rsid w:val="00574F48"/>
    <w:rsid w:val="0057656C"/>
    <w:rsid w:val="00576705"/>
    <w:rsid w:val="00576874"/>
    <w:rsid w:val="005779EF"/>
    <w:rsid w:val="00583CD2"/>
    <w:rsid w:val="00590AC9"/>
    <w:rsid w:val="0059109A"/>
    <w:rsid w:val="00592CC3"/>
    <w:rsid w:val="0059363D"/>
    <w:rsid w:val="00595A64"/>
    <w:rsid w:val="005978E3"/>
    <w:rsid w:val="005A1A98"/>
    <w:rsid w:val="005A34DB"/>
    <w:rsid w:val="005B1C5A"/>
    <w:rsid w:val="005B3D5D"/>
    <w:rsid w:val="005C0123"/>
    <w:rsid w:val="005C123C"/>
    <w:rsid w:val="005C16F8"/>
    <w:rsid w:val="005C1E4A"/>
    <w:rsid w:val="005C4E9E"/>
    <w:rsid w:val="005C5805"/>
    <w:rsid w:val="005C6370"/>
    <w:rsid w:val="005C77B6"/>
    <w:rsid w:val="005C7842"/>
    <w:rsid w:val="005D197D"/>
    <w:rsid w:val="005D1C72"/>
    <w:rsid w:val="005D1E24"/>
    <w:rsid w:val="005D2631"/>
    <w:rsid w:val="005D2E01"/>
    <w:rsid w:val="005D4871"/>
    <w:rsid w:val="005D5DB3"/>
    <w:rsid w:val="005D7227"/>
    <w:rsid w:val="005E0AF5"/>
    <w:rsid w:val="005E2FD1"/>
    <w:rsid w:val="005E2FD8"/>
    <w:rsid w:val="005E333E"/>
    <w:rsid w:val="005E3D95"/>
    <w:rsid w:val="005E4F6C"/>
    <w:rsid w:val="005E5A37"/>
    <w:rsid w:val="005E738A"/>
    <w:rsid w:val="005E7EAA"/>
    <w:rsid w:val="005F0385"/>
    <w:rsid w:val="005F09CA"/>
    <w:rsid w:val="005F1498"/>
    <w:rsid w:val="005F29CC"/>
    <w:rsid w:val="00603573"/>
    <w:rsid w:val="00603B2B"/>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1AEA"/>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4484"/>
    <w:rsid w:val="006659A9"/>
    <w:rsid w:val="00666087"/>
    <w:rsid w:val="006701E1"/>
    <w:rsid w:val="0067095F"/>
    <w:rsid w:val="0067104F"/>
    <w:rsid w:val="0067440D"/>
    <w:rsid w:val="006753E2"/>
    <w:rsid w:val="0067584F"/>
    <w:rsid w:val="0067695D"/>
    <w:rsid w:val="00677019"/>
    <w:rsid w:val="006778EA"/>
    <w:rsid w:val="006812B6"/>
    <w:rsid w:val="00681369"/>
    <w:rsid w:val="00681581"/>
    <w:rsid w:val="00681ED5"/>
    <w:rsid w:val="00682319"/>
    <w:rsid w:val="00683CBB"/>
    <w:rsid w:val="00684042"/>
    <w:rsid w:val="00687EA2"/>
    <w:rsid w:val="006903DB"/>
    <w:rsid w:val="0069325D"/>
    <w:rsid w:val="00693EEF"/>
    <w:rsid w:val="006941CF"/>
    <w:rsid w:val="0069535F"/>
    <w:rsid w:val="00696A97"/>
    <w:rsid w:val="006A1F08"/>
    <w:rsid w:val="006A24D9"/>
    <w:rsid w:val="006A2C3F"/>
    <w:rsid w:val="006A31A1"/>
    <w:rsid w:val="006A33F5"/>
    <w:rsid w:val="006A3577"/>
    <w:rsid w:val="006A48F0"/>
    <w:rsid w:val="006A53F8"/>
    <w:rsid w:val="006A56BC"/>
    <w:rsid w:val="006A6FF8"/>
    <w:rsid w:val="006B0184"/>
    <w:rsid w:val="006B2749"/>
    <w:rsid w:val="006B3E8A"/>
    <w:rsid w:val="006B5621"/>
    <w:rsid w:val="006B6F66"/>
    <w:rsid w:val="006C3F46"/>
    <w:rsid w:val="006C4A8A"/>
    <w:rsid w:val="006C4AA9"/>
    <w:rsid w:val="006C5079"/>
    <w:rsid w:val="006C61F4"/>
    <w:rsid w:val="006C67B8"/>
    <w:rsid w:val="006D02C8"/>
    <w:rsid w:val="006D1E15"/>
    <w:rsid w:val="006D2615"/>
    <w:rsid w:val="006D3987"/>
    <w:rsid w:val="006D4030"/>
    <w:rsid w:val="006D4CBF"/>
    <w:rsid w:val="006E181D"/>
    <w:rsid w:val="006E1D14"/>
    <w:rsid w:val="006E2412"/>
    <w:rsid w:val="006E2539"/>
    <w:rsid w:val="006E380C"/>
    <w:rsid w:val="006E4BC5"/>
    <w:rsid w:val="006E5C86"/>
    <w:rsid w:val="006F08E8"/>
    <w:rsid w:val="006F3930"/>
    <w:rsid w:val="006F3B41"/>
    <w:rsid w:val="006F3BB7"/>
    <w:rsid w:val="006F4325"/>
    <w:rsid w:val="0070000C"/>
    <w:rsid w:val="0070001F"/>
    <w:rsid w:val="00700486"/>
    <w:rsid w:val="00701221"/>
    <w:rsid w:val="00701807"/>
    <w:rsid w:val="00702F97"/>
    <w:rsid w:val="00703E91"/>
    <w:rsid w:val="00704A71"/>
    <w:rsid w:val="00706E90"/>
    <w:rsid w:val="0070720F"/>
    <w:rsid w:val="007124DA"/>
    <w:rsid w:val="00712A6A"/>
    <w:rsid w:val="00712CBA"/>
    <w:rsid w:val="00715A1B"/>
    <w:rsid w:val="007162CC"/>
    <w:rsid w:val="00716C1B"/>
    <w:rsid w:val="00716C51"/>
    <w:rsid w:val="00717D90"/>
    <w:rsid w:val="007204DA"/>
    <w:rsid w:val="007218D4"/>
    <w:rsid w:val="007255DB"/>
    <w:rsid w:val="00727338"/>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36E"/>
    <w:rsid w:val="00773E4A"/>
    <w:rsid w:val="00780E87"/>
    <w:rsid w:val="007813AA"/>
    <w:rsid w:val="00781F0F"/>
    <w:rsid w:val="00782C8D"/>
    <w:rsid w:val="00783163"/>
    <w:rsid w:val="007831DE"/>
    <w:rsid w:val="0078472D"/>
    <w:rsid w:val="007878E9"/>
    <w:rsid w:val="00793059"/>
    <w:rsid w:val="00793F0D"/>
    <w:rsid w:val="0079603A"/>
    <w:rsid w:val="007962E4"/>
    <w:rsid w:val="007A03E9"/>
    <w:rsid w:val="007A06CD"/>
    <w:rsid w:val="007A454D"/>
    <w:rsid w:val="007B32EF"/>
    <w:rsid w:val="007B333B"/>
    <w:rsid w:val="007B5296"/>
    <w:rsid w:val="007B5705"/>
    <w:rsid w:val="007B696E"/>
    <w:rsid w:val="007C1CE1"/>
    <w:rsid w:val="007C3D0D"/>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329D"/>
    <w:rsid w:val="00803461"/>
    <w:rsid w:val="00803CCA"/>
    <w:rsid w:val="0080450D"/>
    <w:rsid w:val="008061EF"/>
    <w:rsid w:val="00807BB9"/>
    <w:rsid w:val="00807D3F"/>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37B"/>
    <w:rsid w:val="00830408"/>
    <w:rsid w:val="00834863"/>
    <w:rsid w:val="00835F93"/>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1210"/>
    <w:rsid w:val="0089202D"/>
    <w:rsid w:val="00892CEA"/>
    <w:rsid w:val="0089542C"/>
    <w:rsid w:val="00895DD7"/>
    <w:rsid w:val="008967BB"/>
    <w:rsid w:val="00896C50"/>
    <w:rsid w:val="00896E96"/>
    <w:rsid w:val="008A0036"/>
    <w:rsid w:val="008A32AC"/>
    <w:rsid w:val="008A42D6"/>
    <w:rsid w:val="008A5049"/>
    <w:rsid w:val="008A739E"/>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3F39"/>
    <w:rsid w:val="008D4954"/>
    <w:rsid w:val="008D4A23"/>
    <w:rsid w:val="008D5E2C"/>
    <w:rsid w:val="008D6C2A"/>
    <w:rsid w:val="008D713E"/>
    <w:rsid w:val="008D72F0"/>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6875"/>
    <w:rsid w:val="00931A43"/>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618"/>
    <w:rsid w:val="00962CD4"/>
    <w:rsid w:val="009658DC"/>
    <w:rsid w:val="00965F68"/>
    <w:rsid w:val="00966CB3"/>
    <w:rsid w:val="00967CB8"/>
    <w:rsid w:val="00971814"/>
    <w:rsid w:val="009733A7"/>
    <w:rsid w:val="0097438C"/>
    <w:rsid w:val="00974FFC"/>
    <w:rsid w:val="00977763"/>
    <w:rsid w:val="00981A08"/>
    <w:rsid w:val="0098268B"/>
    <w:rsid w:val="0098372E"/>
    <w:rsid w:val="00986923"/>
    <w:rsid w:val="00991048"/>
    <w:rsid w:val="009917A1"/>
    <w:rsid w:val="00991EE9"/>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238A"/>
    <w:rsid w:val="009F37B7"/>
    <w:rsid w:val="009F3956"/>
    <w:rsid w:val="009F3D8F"/>
    <w:rsid w:val="009F57C4"/>
    <w:rsid w:val="009F66E1"/>
    <w:rsid w:val="009F7D8D"/>
    <w:rsid w:val="00A0085F"/>
    <w:rsid w:val="00A01C8A"/>
    <w:rsid w:val="00A01DE6"/>
    <w:rsid w:val="00A06A35"/>
    <w:rsid w:val="00A10303"/>
    <w:rsid w:val="00A1087F"/>
    <w:rsid w:val="00A10F02"/>
    <w:rsid w:val="00A123E4"/>
    <w:rsid w:val="00A12E96"/>
    <w:rsid w:val="00A139A2"/>
    <w:rsid w:val="00A13ABE"/>
    <w:rsid w:val="00A13F4B"/>
    <w:rsid w:val="00A164B4"/>
    <w:rsid w:val="00A1698D"/>
    <w:rsid w:val="00A16F96"/>
    <w:rsid w:val="00A1738B"/>
    <w:rsid w:val="00A17DE5"/>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4695D"/>
    <w:rsid w:val="00A50432"/>
    <w:rsid w:val="00A51B54"/>
    <w:rsid w:val="00A51CE1"/>
    <w:rsid w:val="00A534A3"/>
    <w:rsid w:val="00A53724"/>
    <w:rsid w:val="00A55F7A"/>
    <w:rsid w:val="00A60724"/>
    <w:rsid w:val="00A649E5"/>
    <w:rsid w:val="00A64D60"/>
    <w:rsid w:val="00A7024E"/>
    <w:rsid w:val="00A70FC6"/>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6634"/>
    <w:rsid w:val="00AA6BBC"/>
    <w:rsid w:val="00AA7226"/>
    <w:rsid w:val="00AA741E"/>
    <w:rsid w:val="00AA771A"/>
    <w:rsid w:val="00AB0655"/>
    <w:rsid w:val="00AB1222"/>
    <w:rsid w:val="00AB158E"/>
    <w:rsid w:val="00AB3BF2"/>
    <w:rsid w:val="00AB3ECE"/>
    <w:rsid w:val="00AB4EF2"/>
    <w:rsid w:val="00AB61E3"/>
    <w:rsid w:val="00AB6AC1"/>
    <w:rsid w:val="00AB6B44"/>
    <w:rsid w:val="00AC1233"/>
    <w:rsid w:val="00AC445E"/>
    <w:rsid w:val="00AC4AD3"/>
    <w:rsid w:val="00AC515F"/>
    <w:rsid w:val="00AC5AF9"/>
    <w:rsid w:val="00AC64C9"/>
    <w:rsid w:val="00AC7883"/>
    <w:rsid w:val="00AC7E20"/>
    <w:rsid w:val="00AD088A"/>
    <w:rsid w:val="00AD1AD3"/>
    <w:rsid w:val="00AD2564"/>
    <w:rsid w:val="00AD3BBA"/>
    <w:rsid w:val="00AD3CDD"/>
    <w:rsid w:val="00AD4734"/>
    <w:rsid w:val="00AD6081"/>
    <w:rsid w:val="00AE1840"/>
    <w:rsid w:val="00AE2180"/>
    <w:rsid w:val="00AE4F71"/>
    <w:rsid w:val="00AE5291"/>
    <w:rsid w:val="00AE5C2D"/>
    <w:rsid w:val="00AF002F"/>
    <w:rsid w:val="00AF035B"/>
    <w:rsid w:val="00AF1C58"/>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20F7A"/>
    <w:rsid w:val="00B221D7"/>
    <w:rsid w:val="00B25478"/>
    <w:rsid w:val="00B26CF0"/>
    <w:rsid w:val="00B26F07"/>
    <w:rsid w:val="00B272A9"/>
    <w:rsid w:val="00B31875"/>
    <w:rsid w:val="00B32544"/>
    <w:rsid w:val="00B326D7"/>
    <w:rsid w:val="00B33A76"/>
    <w:rsid w:val="00B3467D"/>
    <w:rsid w:val="00B36B52"/>
    <w:rsid w:val="00B37C37"/>
    <w:rsid w:val="00B4023F"/>
    <w:rsid w:val="00B40F8E"/>
    <w:rsid w:val="00B4330E"/>
    <w:rsid w:val="00B43C1B"/>
    <w:rsid w:val="00B44201"/>
    <w:rsid w:val="00B4566B"/>
    <w:rsid w:val="00B51D1E"/>
    <w:rsid w:val="00B524CA"/>
    <w:rsid w:val="00B5301A"/>
    <w:rsid w:val="00B5333A"/>
    <w:rsid w:val="00B536CA"/>
    <w:rsid w:val="00B55858"/>
    <w:rsid w:val="00B6121F"/>
    <w:rsid w:val="00B613BF"/>
    <w:rsid w:val="00B63299"/>
    <w:rsid w:val="00B644D2"/>
    <w:rsid w:val="00B6630E"/>
    <w:rsid w:val="00B67601"/>
    <w:rsid w:val="00B72CC9"/>
    <w:rsid w:val="00B73B43"/>
    <w:rsid w:val="00B75C13"/>
    <w:rsid w:val="00B77B9B"/>
    <w:rsid w:val="00B801CF"/>
    <w:rsid w:val="00B8081C"/>
    <w:rsid w:val="00B81241"/>
    <w:rsid w:val="00B82554"/>
    <w:rsid w:val="00B8479B"/>
    <w:rsid w:val="00B8482D"/>
    <w:rsid w:val="00B86D0B"/>
    <w:rsid w:val="00B91A3F"/>
    <w:rsid w:val="00B91A84"/>
    <w:rsid w:val="00B931B2"/>
    <w:rsid w:val="00B95AD2"/>
    <w:rsid w:val="00B963A6"/>
    <w:rsid w:val="00B979BD"/>
    <w:rsid w:val="00BA1B88"/>
    <w:rsid w:val="00BA3960"/>
    <w:rsid w:val="00BA5C2E"/>
    <w:rsid w:val="00BA5E10"/>
    <w:rsid w:val="00BA7DD7"/>
    <w:rsid w:val="00BB080A"/>
    <w:rsid w:val="00BB13B2"/>
    <w:rsid w:val="00BB6034"/>
    <w:rsid w:val="00BB6832"/>
    <w:rsid w:val="00BB7899"/>
    <w:rsid w:val="00BB79CC"/>
    <w:rsid w:val="00BC0F7D"/>
    <w:rsid w:val="00BC108E"/>
    <w:rsid w:val="00BC680B"/>
    <w:rsid w:val="00BD02FF"/>
    <w:rsid w:val="00BD3EC0"/>
    <w:rsid w:val="00BD43EE"/>
    <w:rsid w:val="00BE0368"/>
    <w:rsid w:val="00BE056F"/>
    <w:rsid w:val="00BE120B"/>
    <w:rsid w:val="00BE1D6A"/>
    <w:rsid w:val="00BE6554"/>
    <w:rsid w:val="00BE70CE"/>
    <w:rsid w:val="00BF02E5"/>
    <w:rsid w:val="00BF0943"/>
    <w:rsid w:val="00BF0E38"/>
    <w:rsid w:val="00BF0EED"/>
    <w:rsid w:val="00BF13DD"/>
    <w:rsid w:val="00BF185D"/>
    <w:rsid w:val="00BF2C68"/>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163C"/>
    <w:rsid w:val="00C33079"/>
    <w:rsid w:val="00C332B8"/>
    <w:rsid w:val="00C3394E"/>
    <w:rsid w:val="00C404E4"/>
    <w:rsid w:val="00C409BD"/>
    <w:rsid w:val="00C413F3"/>
    <w:rsid w:val="00C41BFE"/>
    <w:rsid w:val="00C4217F"/>
    <w:rsid w:val="00C42617"/>
    <w:rsid w:val="00C43345"/>
    <w:rsid w:val="00C45231"/>
    <w:rsid w:val="00C46120"/>
    <w:rsid w:val="00C5183A"/>
    <w:rsid w:val="00C535D4"/>
    <w:rsid w:val="00C54A01"/>
    <w:rsid w:val="00C550FA"/>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9766D"/>
    <w:rsid w:val="00CA05C6"/>
    <w:rsid w:val="00CA15B8"/>
    <w:rsid w:val="00CA2C90"/>
    <w:rsid w:val="00CA3D0C"/>
    <w:rsid w:val="00CA5FEE"/>
    <w:rsid w:val="00CA641A"/>
    <w:rsid w:val="00CA7E57"/>
    <w:rsid w:val="00CB071F"/>
    <w:rsid w:val="00CB77D1"/>
    <w:rsid w:val="00CC301A"/>
    <w:rsid w:val="00CC49B7"/>
    <w:rsid w:val="00CC618A"/>
    <w:rsid w:val="00CC67C4"/>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2464"/>
    <w:rsid w:val="00CF35D5"/>
    <w:rsid w:val="00CF3B25"/>
    <w:rsid w:val="00D04F22"/>
    <w:rsid w:val="00D0516F"/>
    <w:rsid w:val="00D05FBD"/>
    <w:rsid w:val="00D10735"/>
    <w:rsid w:val="00D113A8"/>
    <w:rsid w:val="00D11571"/>
    <w:rsid w:val="00D139F6"/>
    <w:rsid w:val="00D150F9"/>
    <w:rsid w:val="00D16400"/>
    <w:rsid w:val="00D16938"/>
    <w:rsid w:val="00D17D7E"/>
    <w:rsid w:val="00D207A9"/>
    <w:rsid w:val="00D20FBF"/>
    <w:rsid w:val="00D22863"/>
    <w:rsid w:val="00D3139E"/>
    <w:rsid w:val="00D32292"/>
    <w:rsid w:val="00D34839"/>
    <w:rsid w:val="00D349C6"/>
    <w:rsid w:val="00D37B32"/>
    <w:rsid w:val="00D37DDA"/>
    <w:rsid w:val="00D40C00"/>
    <w:rsid w:val="00D41107"/>
    <w:rsid w:val="00D453CC"/>
    <w:rsid w:val="00D47E80"/>
    <w:rsid w:val="00D508E3"/>
    <w:rsid w:val="00D51965"/>
    <w:rsid w:val="00D522E5"/>
    <w:rsid w:val="00D5266C"/>
    <w:rsid w:val="00D52C08"/>
    <w:rsid w:val="00D60093"/>
    <w:rsid w:val="00D608CB"/>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5C07"/>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0B3"/>
    <w:rsid w:val="00DB672A"/>
    <w:rsid w:val="00DB720D"/>
    <w:rsid w:val="00DB7F2D"/>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E1C"/>
    <w:rsid w:val="00DE200C"/>
    <w:rsid w:val="00DE274C"/>
    <w:rsid w:val="00DE2F75"/>
    <w:rsid w:val="00DE39ED"/>
    <w:rsid w:val="00DE4FFE"/>
    <w:rsid w:val="00DE61D2"/>
    <w:rsid w:val="00DF16A1"/>
    <w:rsid w:val="00DF2B1F"/>
    <w:rsid w:val="00DF362B"/>
    <w:rsid w:val="00DF5791"/>
    <w:rsid w:val="00DF5A17"/>
    <w:rsid w:val="00DF62CD"/>
    <w:rsid w:val="00DF6682"/>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6D69"/>
    <w:rsid w:val="00E27704"/>
    <w:rsid w:val="00E30DCA"/>
    <w:rsid w:val="00E30FC3"/>
    <w:rsid w:val="00E345D1"/>
    <w:rsid w:val="00E3477A"/>
    <w:rsid w:val="00E35F70"/>
    <w:rsid w:val="00E36853"/>
    <w:rsid w:val="00E36D13"/>
    <w:rsid w:val="00E41439"/>
    <w:rsid w:val="00E4439B"/>
    <w:rsid w:val="00E44616"/>
    <w:rsid w:val="00E44955"/>
    <w:rsid w:val="00E44A53"/>
    <w:rsid w:val="00E44C73"/>
    <w:rsid w:val="00E46F2C"/>
    <w:rsid w:val="00E50521"/>
    <w:rsid w:val="00E52ABA"/>
    <w:rsid w:val="00E54622"/>
    <w:rsid w:val="00E56727"/>
    <w:rsid w:val="00E60E06"/>
    <w:rsid w:val="00E6106E"/>
    <w:rsid w:val="00E632F3"/>
    <w:rsid w:val="00E64DBC"/>
    <w:rsid w:val="00E705D6"/>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3E40"/>
    <w:rsid w:val="00EC4A25"/>
    <w:rsid w:val="00EC518A"/>
    <w:rsid w:val="00EC58BB"/>
    <w:rsid w:val="00EC78B8"/>
    <w:rsid w:val="00ED2D4C"/>
    <w:rsid w:val="00ED2D52"/>
    <w:rsid w:val="00ED2D7A"/>
    <w:rsid w:val="00ED660A"/>
    <w:rsid w:val="00EE6050"/>
    <w:rsid w:val="00EE6428"/>
    <w:rsid w:val="00EF00D3"/>
    <w:rsid w:val="00EF3F3A"/>
    <w:rsid w:val="00EF4920"/>
    <w:rsid w:val="00EF5FC1"/>
    <w:rsid w:val="00EF6D0C"/>
    <w:rsid w:val="00EF7E40"/>
    <w:rsid w:val="00F00CAB"/>
    <w:rsid w:val="00F0178F"/>
    <w:rsid w:val="00F018A3"/>
    <w:rsid w:val="00F02139"/>
    <w:rsid w:val="00F021D0"/>
    <w:rsid w:val="00F025A2"/>
    <w:rsid w:val="00F0372E"/>
    <w:rsid w:val="00F04712"/>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4E2A"/>
    <w:rsid w:val="00F352C8"/>
    <w:rsid w:val="00F36AF2"/>
    <w:rsid w:val="00F36C84"/>
    <w:rsid w:val="00F37749"/>
    <w:rsid w:val="00F41A13"/>
    <w:rsid w:val="00F41D4A"/>
    <w:rsid w:val="00F420C2"/>
    <w:rsid w:val="00F43D07"/>
    <w:rsid w:val="00F46CF0"/>
    <w:rsid w:val="00F51415"/>
    <w:rsid w:val="00F517B7"/>
    <w:rsid w:val="00F51D93"/>
    <w:rsid w:val="00F524E7"/>
    <w:rsid w:val="00F53426"/>
    <w:rsid w:val="00F53970"/>
    <w:rsid w:val="00F53ABB"/>
    <w:rsid w:val="00F54C99"/>
    <w:rsid w:val="00F5600A"/>
    <w:rsid w:val="00F56FD9"/>
    <w:rsid w:val="00F57A86"/>
    <w:rsid w:val="00F60F38"/>
    <w:rsid w:val="00F653B8"/>
    <w:rsid w:val="00F65531"/>
    <w:rsid w:val="00F67E15"/>
    <w:rsid w:val="00F722AC"/>
    <w:rsid w:val="00F736F6"/>
    <w:rsid w:val="00F74D44"/>
    <w:rsid w:val="00F75CD2"/>
    <w:rsid w:val="00F75EAB"/>
    <w:rsid w:val="00F765C1"/>
    <w:rsid w:val="00F7725A"/>
    <w:rsid w:val="00F77D91"/>
    <w:rsid w:val="00F8073E"/>
    <w:rsid w:val="00F80BB6"/>
    <w:rsid w:val="00F81060"/>
    <w:rsid w:val="00F83BD8"/>
    <w:rsid w:val="00F84686"/>
    <w:rsid w:val="00F853D1"/>
    <w:rsid w:val="00F8551D"/>
    <w:rsid w:val="00F86928"/>
    <w:rsid w:val="00F86DD8"/>
    <w:rsid w:val="00F93E8C"/>
    <w:rsid w:val="00F95F2A"/>
    <w:rsid w:val="00F96D72"/>
    <w:rsid w:val="00FA1266"/>
    <w:rsid w:val="00FA19C1"/>
    <w:rsid w:val="00FA202F"/>
    <w:rsid w:val="00FA3158"/>
    <w:rsid w:val="00FA4DC3"/>
    <w:rsid w:val="00FA6908"/>
    <w:rsid w:val="00FB1776"/>
    <w:rsid w:val="00FB229B"/>
    <w:rsid w:val="00FB4A10"/>
    <w:rsid w:val="00FC1192"/>
    <w:rsid w:val="00FC3947"/>
    <w:rsid w:val="00FC7556"/>
    <w:rsid w:val="00FC7807"/>
    <w:rsid w:val="00FC7891"/>
    <w:rsid w:val="00FC7EAE"/>
    <w:rsid w:val="00FD0306"/>
    <w:rsid w:val="00FD58A8"/>
    <w:rsid w:val="00FD6230"/>
    <w:rsid w:val="00FD77B7"/>
    <w:rsid w:val="00FE0261"/>
    <w:rsid w:val="00FE153C"/>
    <w:rsid w:val="00FE259E"/>
    <w:rsid w:val="00FE33A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v:textbox inset="5.85pt,.7pt,5.85pt,.7pt"/>
    </o:shapedefaults>
    <o:shapelayout v:ext="edit">
      <o:idmap v:ext="edit" data="1"/>
    </o:shapelayout>
  </w:shapeDefaults>
  <w:decimalSymbol w:val="."/>
  <w:listSeparator w:val=","/>
  <w14:docId w14:val="0B8D50ED"/>
  <w15:chartTrackingRefBased/>
  <w15:docId w15:val="{EF0FBE1A-A1DC-4D17-AAE5-61F6D08BC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lang w:eastAsia="x-none"/>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見出し 4 (文字)"/>
    <w:link w:val="4"/>
    <w:locked/>
    <w:rsid w:val="006D3987"/>
    <w:rPr>
      <w:rFonts w:ascii="Arial" w:hAnsi="Arial"/>
      <w:sz w:val="24"/>
      <w:lang w:val="en-GB"/>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a5"/>
    <w:pPr>
      <w:jc w:val="center"/>
    </w:pPr>
    <w:rPr>
      <w:i/>
      <w:lang w:val="x-none"/>
    </w:rPr>
  </w:style>
  <w:style w:type="character" w:customStyle="1" w:styleId="a5">
    <w:name w:val="フッター (文字)"/>
    <w:link w:val="a4"/>
    <w:uiPriority w:val="99"/>
    <w:rsid w:val="00867F7B"/>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character" w:customStyle="1" w:styleId="B1Char">
    <w:name w:val="B1 Char"/>
    <w:link w:val="B1"/>
    <w:rsid w:val="00867F7B"/>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a"/>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6">
    <w:name w:val="List Paragraph"/>
    <w:basedOn w:val="a"/>
    <w:uiPriority w:val="34"/>
    <w:qFormat/>
    <w:rsid w:val="00867F7B"/>
    <w:pPr>
      <w:ind w:left="720"/>
      <w:contextualSpacing/>
    </w:pPr>
  </w:style>
  <w:style w:type="paragraph" w:styleId="a7">
    <w:name w:val="Revision"/>
    <w:hidden/>
    <w:uiPriority w:val="99"/>
    <w:semiHidden/>
    <w:rsid w:val="00867F7B"/>
    <w:rPr>
      <w:lang w:val="en-GB" w:eastAsia="en-US"/>
    </w:rPr>
  </w:style>
  <w:style w:type="paragraph" w:styleId="Web">
    <w:name w:val="Normal (Web)"/>
    <w:basedOn w:val="a"/>
    <w:uiPriority w:val="99"/>
    <w:unhideWhenUsed/>
    <w:rsid w:val="00867F7B"/>
    <w:pPr>
      <w:spacing w:before="100" w:beforeAutospacing="1" w:after="100" w:afterAutospacing="1"/>
    </w:pPr>
    <w:rPr>
      <w:sz w:val="24"/>
      <w:szCs w:val="24"/>
      <w:lang w:val="en-US" w:eastAsia="zh-CN"/>
    </w:rPr>
  </w:style>
  <w:style w:type="table" w:styleId="a8">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aa">
    <w:name w:val="本文 (文字)"/>
    <w:link w:val="a9"/>
    <w:rsid w:val="00867F7B"/>
    <w:rPr>
      <w:rFonts w:eastAsia="SimSun"/>
      <w:color w:val="000000"/>
      <w:lang w:eastAsia="ja-JP"/>
    </w:rPr>
  </w:style>
  <w:style w:type="paragraph" w:styleId="ab">
    <w:name w:val="caption"/>
    <w:basedOn w:val="a"/>
    <w:next w:val="a"/>
    <w:unhideWhenUsed/>
    <w:qFormat/>
    <w:rsid w:val="00867F7B"/>
    <w:pPr>
      <w:overflowPunct w:val="0"/>
      <w:autoSpaceDE w:val="0"/>
      <w:autoSpaceDN w:val="0"/>
      <w:adjustRightInd w:val="0"/>
      <w:textAlignment w:val="baseline"/>
    </w:pPr>
    <w:rPr>
      <w:b/>
      <w:bCs/>
      <w:color w:val="000000"/>
      <w:lang w:eastAsia="ja-JP"/>
    </w:rPr>
  </w:style>
  <w:style w:type="paragraph" w:styleId="ac">
    <w:name w:val="List Number"/>
    <w:basedOn w:val="ad"/>
    <w:rsid w:val="00867F7B"/>
    <w:pPr>
      <w:overflowPunct w:val="0"/>
      <w:autoSpaceDE w:val="0"/>
      <w:autoSpaceDN w:val="0"/>
      <w:adjustRightInd w:val="0"/>
      <w:ind w:left="568" w:hanging="284"/>
      <w:contextualSpacing w:val="0"/>
      <w:textAlignment w:val="baseline"/>
    </w:pPr>
  </w:style>
  <w:style w:type="paragraph" w:styleId="ad">
    <w:name w:val="List"/>
    <w:basedOn w:val="a"/>
    <w:rsid w:val="00867F7B"/>
    <w:pPr>
      <w:ind w:left="360" w:hanging="360"/>
      <w:contextualSpacing/>
    </w:pPr>
  </w:style>
  <w:style w:type="character" w:styleId="ae">
    <w:name w:val="footnote reference"/>
    <w:rsid w:val="009C7CA6"/>
    <w:rPr>
      <w:b/>
      <w:position w:val="6"/>
      <w:sz w:val="16"/>
    </w:rPr>
  </w:style>
  <w:style w:type="paragraph" w:styleId="af">
    <w:name w:val="footnote text"/>
    <w:basedOn w:val="a"/>
    <w:link w:val="af0"/>
    <w:rsid w:val="009C7CA6"/>
    <w:pPr>
      <w:keepLines/>
      <w:spacing w:after="0"/>
      <w:ind w:left="454" w:hanging="454"/>
    </w:pPr>
    <w:rPr>
      <w:rFonts w:eastAsia="Malgun Gothic"/>
      <w:sz w:val="16"/>
      <w:lang w:eastAsia="x-none"/>
    </w:rPr>
  </w:style>
  <w:style w:type="character" w:customStyle="1" w:styleId="af0">
    <w:name w:val="脚注文字列 (文字)"/>
    <w:link w:val="af"/>
    <w:rsid w:val="009C7CA6"/>
    <w:rPr>
      <w:rFonts w:eastAsia="Malgun Gothic"/>
      <w:sz w:val="16"/>
      <w:lang w:val="en-GB"/>
    </w:rPr>
  </w:style>
  <w:style w:type="character" w:styleId="af1">
    <w:name w:val="annotation reference"/>
    <w:rsid w:val="00BE70CE"/>
    <w:rPr>
      <w:sz w:val="16"/>
      <w:szCs w:val="16"/>
    </w:rPr>
  </w:style>
  <w:style w:type="paragraph" w:styleId="af2">
    <w:name w:val="annotation text"/>
    <w:basedOn w:val="a"/>
    <w:link w:val="af3"/>
    <w:rsid w:val="00BE70CE"/>
    <w:rPr>
      <w:lang w:eastAsia="x-none"/>
    </w:rPr>
  </w:style>
  <w:style w:type="character" w:customStyle="1" w:styleId="af3">
    <w:name w:val="コメント文字列 (文字)"/>
    <w:link w:val="af2"/>
    <w:rsid w:val="00BE70CE"/>
    <w:rPr>
      <w:lang w:val="en-GB"/>
    </w:rPr>
  </w:style>
  <w:style w:type="paragraph" w:styleId="af4">
    <w:name w:val="annotation subject"/>
    <w:basedOn w:val="af2"/>
    <w:next w:val="af2"/>
    <w:link w:val="af5"/>
    <w:rsid w:val="00BE70CE"/>
    <w:rPr>
      <w:b/>
      <w:bCs/>
    </w:rPr>
  </w:style>
  <w:style w:type="character" w:customStyle="1" w:styleId="af5">
    <w:name w:val="コメント内容 (文字)"/>
    <w:link w:val="af4"/>
    <w:rsid w:val="00BE70CE"/>
    <w:rPr>
      <w:b/>
      <w:bCs/>
      <w:lang w:val="en-GB"/>
    </w:rPr>
  </w:style>
  <w:style w:type="paragraph" w:styleId="af6">
    <w:name w:val="Balloon Text"/>
    <w:basedOn w:val="a"/>
    <w:link w:val="af7"/>
    <w:rsid w:val="00196F0A"/>
    <w:pPr>
      <w:spacing w:after="0"/>
    </w:pPr>
    <w:rPr>
      <w:rFonts w:ascii="Segoe UI" w:hAnsi="Segoe UI"/>
      <w:sz w:val="18"/>
      <w:szCs w:val="18"/>
      <w:lang w:eastAsia="x-none"/>
    </w:rPr>
  </w:style>
  <w:style w:type="character" w:customStyle="1" w:styleId="af7">
    <w:name w:val="吹き出し (文字)"/>
    <w:link w:val="af6"/>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21">
    <w:name w:val="List 2"/>
    <w:basedOn w:val="a"/>
    <w:rsid w:val="009065FD"/>
    <w:pPr>
      <w:ind w:left="566" w:hanging="283"/>
      <w:contextualSpacing/>
    </w:pPr>
  </w:style>
  <w:style w:type="paragraph" w:customStyle="1" w:styleId="CRCoverPage">
    <w:name w:val="CR Cover Page"/>
    <w:rsid w:val="004D1CAD"/>
    <w:pPr>
      <w:spacing w:after="120"/>
    </w:pPr>
    <w:rPr>
      <w:rFonts w:ascii="Arial" w:hAnsi="Arial"/>
      <w:lang w:val="en-GB" w:eastAsia="en-US"/>
    </w:rPr>
  </w:style>
  <w:style w:type="character" w:styleId="af8">
    <w:name w:val="Hyperlink"/>
    <w:rsid w:val="004D1C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TotalTime>
  <Pages>3</Pages>
  <Words>807</Words>
  <Characters>4600</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23.501</vt:lpstr>
      <vt:lpstr>3GPP TS 23.501</vt:lpstr>
    </vt:vector>
  </TitlesOfParts>
  <Manager/>
  <Company/>
  <LinksUpToDate>false</LinksUpToDate>
  <CharactersWithSpaces>5397</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dc:description/>
  <cp:lastModifiedBy>臼井 健</cp:lastModifiedBy>
  <cp:revision>3</cp:revision>
  <dcterms:created xsi:type="dcterms:W3CDTF">2019-01-25T05:24:00Z</dcterms:created>
  <dcterms:modified xsi:type="dcterms:W3CDTF">2019-01-25T05:51:00Z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1547711035</vt:lpwstr>
  </property>
</Properties>
</file>